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2C38A" w14:textId="77777777" w:rsidR="00A75964" w:rsidRPr="00E22E70" w:rsidRDefault="00A75964" w:rsidP="00B46D58">
      <w:pPr>
        <w:pStyle w:val="BodyTextIndent"/>
        <w:widowControl w:val="0"/>
        <w:spacing w:after="160" w:line="240" w:lineRule="auto"/>
        <w:ind w:firstLine="0"/>
        <w:jc w:val="center"/>
        <w:rPr>
          <w:rFonts w:ascii="GHEA Grapalat" w:hAnsi="GHEA Grapalat"/>
          <w:i w:val="0"/>
          <w:color w:val="FF0000"/>
          <w:sz w:val="24"/>
          <w:szCs w:val="24"/>
        </w:rPr>
      </w:pPr>
      <w:r w:rsidRPr="00E22E70">
        <w:rPr>
          <w:rFonts w:ascii="GHEA Grapalat" w:hAnsi="GHEA Grapalat"/>
          <w:i w:val="0"/>
          <w:color w:val="FF0000"/>
          <w:sz w:val="24"/>
          <w:szCs w:val="24"/>
        </w:rPr>
        <w:t>Процесс закупки организуется в соответствии со статьей 15, пунктом 6, частью 1 Закона РА «О закупках».</w:t>
      </w:r>
    </w:p>
    <w:p w14:paraId="091F1320" w14:textId="1FC19521"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6B33"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3FF509DA" w14:textId="4EFBD01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5FCF">
        <w:rPr>
          <w:rFonts w:ascii="GHEA Grapalat" w:hAnsi="GHEA Grapalat"/>
          <w:i w:val="0"/>
          <w:sz w:val="24"/>
          <w:szCs w:val="24"/>
          <w:lang w:val="hy-AM"/>
        </w:rPr>
        <w:t>19</w:t>
      </w:r>
      <w:r w:rsidRPr="009044F1">
        <w:rPr>
          <w:rFonts w:ascii="GHEA Grapalat" w:hAnsi="GHEA Grapalat"/>
          <w:i w:val="0"/>
          <w:sz w:val="24"/>
          <w:szCs w:val="24"/>
        </w:rPr>
        <w:t>" "</w:t>
      </w:r>
      <w:r w:rsidR="00A75964" w:rsidRPr="00A75964">
        <w:rPr>
          <w:rFonts w:ascii="GHEA Grapalat" w:hAnsi="GHEA Grapalat"/>
          <w:i w:val="0"/>
          <w:sz w:val="24"/>
          <w:szCs w:val="24"/>
        </w:rPr>
        <w:t>08</w:t>
      </w:r>
      <w:r w:rsidRPr="009044F1">
        <w:rPr>
          <w:rFonts w:ascii="GHEA Grapalat" w:hAnsi="GHEA Grapalat"/>
          <w:i w:val="0"/>
          <w:sz w:val="24"/>
          <w:szCs w:val="24"/>
        </w:rPr>
        <w:t>" 20</w:t>
      </w:r>
      <w:r w:rsidR="00A75964" w:rsidRPr="00A75964">
        <w:rPr>
          <w:rFonts w:ascii="GHEA Grapalat" w:hAnsi="GHEA Grapalat"/>
          <w:i w:val="0"/>
          <w:sz w:val="24"/>
          <w:szCs w:val="24"/>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75964" w:rsidRPr="00A75964">
        <w:rPr>
          <w:rFonts w:ascii="GHEA Grapalat" w:hAnsi="GHEA Grapalat"/>
          <w:i w:val="0"/>
          <w:sz w:val="24"/>
          <w:szCs w:val="24"/>
        </w:rPr>
        <w:t>1</w:t>
      </w:r>
      <w:r w:rsidRPr="009044F1">
        <w:rPr>
          <w:rFonts w:ascii="GHEA Grapalat" w:hAnsi="GHEA Grapalat"/>
          <w:i w:val="0"/>
          <w:sz w:val="24"/>
          <w:szCs w:val="24"/>
        </w:rPr>
        <w:t xml:space="preserve">" </w:t>
      </w:r>
    </w:p>
    <w:p w14:paraId="3687D7E6" w14:textId="4F9C9CF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5964">
        <w:rPr>
          <w:rFonts w:ascii="GHEA Grapalat" w:hAnsi="GHEA Grapalat"/>
          <w:i w:val="0"/>
          <w:sz w:val="24"/>
          <w:szCs w:val="24"/>
        </w:rPr>
        <w:t>ՀԱԿ-ԳՀԾՁԲ-24/01</w:t>
      </w:r>
    </w:p>
    <w:p w14:paraId="14725505" w14:textId="77777777" w:rsidR="0091042F" w:rsidRPr="00A75964" w:rsidRDefault="0091042F" w:rsidP="00A75964">
      <w:pPr>
        <w:ind w:firstLine="709"/>
        <w:jc w:val="both"/>
        <w:rPr>
          <w:rFonts w:ascii="GHEA Grapalat" w:hAnsi="GHEA Grapalat"/>
        </w:rPr>
      </w:pPr>
    </w:p>
    <w:p w14:paraId="2F558250" w14:textId="0F16CFF5" w:rsidR="00642EFE" w:rsidRPr="00E22E70" w:rsidRDefault="00642EFE" w:rsidP="00E22E70">
      <w:pPr>
        <w:pStyle w:val="BodyTextIndent"/>
        <w:widowControl w:val="0"/>
        <w:spacing w:line="240" w:lineRule="auto"/>
        <w:ind w:firstLine="567"/>
        <w:rPr>
          <w:rFonts w:ascii="GHEA Grapalat" w:hAnsi="GHEA Grapalat"/>
          <w:i w:val="0"/>
          <w:sz w:val="24"/>
          <w:szCs w:val="24"/>
        </w:rPr>
      </w:pPr>
      <w:r w:rsidRPr="00E22E70">
        <w:rPr>
          <w:rFonts w:ascii="GHEA Grapalat" w:hAnsi="GHEA Grapalat"/>
          <w:i w:val="0"/>
          <w:sz w:val="24"/>
          <w:szCs w:val="24"/>
        </w:rPr>
        <w:t xml:space="preserve">Заказчик </w:t>
      </w:r>
      <w:r w:rsidR="00A75964" w:rsidRPr="00E22E70">
        <w:rPr>
          <w:rFonts w:ascii="GHEA Grapalat" w:hAnsi="GHEA Grapalat"/>
          <w:i w:val="0"/>
          <w:sz w:val="24"/>
          <w:szCs w:val="24"/>
        </w:rPr>
        <w:t xml:space="preserve">ЗАО «РЕСПУБЛИЧЕСКИЙ ЦЕНТР ФИЗИОТЕРАПИИ» </w:t>
      </w:r>
      <w:r w:rsidRPr="00E22E70">
        <w:rPr>
          <w:rFonts w:ascii="GHEA Grapalat" w:hAnsi="GHEA Grapalat"/>
          <w:i w:val="0"/>
          <w:sz w:val="24"/>
          <w:szCs w:val="24"/>
        </w:rPr>
        <w:t>, находящийся по адресу:</w:t>
      </w:r>
      <w:r w:rsidR="00A75964" w:rsidRPr="00E22E70">
        <w:rPr>
          <w:rFonts w:ascii="GHEA Grapalat" w:hAnsi="GHEA Grapalat"/>
          <w:i w:val="0"/>
          <w:sz w:val="24"/>
          <w:szCs w:val="24"/>
        </w:rPr>
        <w:t xml:space="preserve"> ЕРЕВАН, АВАН, ул. АЧАРЯНА 2, этаж 4 </w:t>
      </w:r>
      <w:r w:rsidRPr="00E22E70">
        <w:rPr>
          <w:rFonts w:ascii="GHEA Grapalat" w:hAnsi="GHEA Grapalat"/>
          <w:i w:val="0"/>
          <w:sz w:val="24"/>
          <w:szCs w:val="24"/>
        </w:rPr>
        <w:t>объявляет открытый конкурс, который проводится одним этапом</w:t>
      </w:r>
      <w:r w:rsidR="00E62BC0" w:rsidRPr="00E22E70">
        <w:rPr>
          <w:rFonts w:ascii="GHEA Grapalat" w:hAnsi="GHEA Grapalat"/>
          <w:i w:val="0"/>
          <w:sz w:val="24"/>
          <w:szCs w:val="24"/>
        </w:rPr>
        <w:t>.</w:t>
      </w:r>
    </w:p>
    <w:p w14:paraId="69A0BBE9" w14:textId="1017C82C" w:rsidR="00341A74" w:rsidRPr="00E22E70" w:rsidRDefault="00A20B69" w:rsidP="00E22E70">
      <w:pPr>
        <w:pStyle w:val="BodyTextIndent"/>
        <w:widowControl w:val="0"/>
        <w:spacing w:line="240" w:lineRule="auto"/>
        <w:ind w:firstLine="567"/>
        <w:rPr>
          <w:rFonts w:ascii="GHEA Grapalat" w:hAnsi="GHEA Grapalat"/>
          <w:i w:val="0"/>
          <w:sz w:val="24"/>
          <w:szCs w:val="24"/>
        </w:rPr>
      </w:pPr>
      <w:r w:rsidRPr="00E22E70">
        <w:rPr>
          <w:rFonts w:ascii="GHEA Grapalat" w:hAnsi="GHEA Grapalat"/>
          <w:i w:val="0"/>
          <w:sz w:val="24"/>
          <w:szCs w:val="24"/>
        </w:rPr>
        <w:t xml:space="preserve">Участнику, отобранному по итогам </w:t>
      </w:r>
      <w:r w:rsidR="0041023E" w:rsidRPr="00E22E70">
        <w:rPr>
          <w:rFonts w:ascii="GHEA Grapalat" w:hAnsi="GHEA Grapalat"/>
          <w:i w:val="0"/>
          <w:sz w:val="24"/>
          <w:szCs w:val="24"/>
        </w:rPr>
        <w:t>настоящей процедуры</w:t>
      </w:r>
      <w:r w:rsidRPr="00E22E70">
        <w:rPr>
          <w:rFonts w:ascii="GHEA Grapalat" w:hAnsi="GHEA Grapalat"/>
          <w:i w:val="0"/>
          <w:sz w:val="24"/>
          <w:szCs w:val="24"/>
        </w:rPr>
        <w:t>, в</w:t>
      </w:r>
      <w:r w:rsidR="00782D60" w:rsidRPr="00E22E70">
        <w:rPr>
          <w:rFonts w:ascii="Calibri" w:hAnsi="Calibri" w:cs="Calibri"/>
          <w:i w:val="0"/>
          <w:sz w:val="24"/>
          <w:szCs w:val="24"/>
        </w:rPr>
        <w:t> </w:t>
      </w:r>
      <w:r w:rsidRPr="00E22E70">
        <w:rPr>
          <w:rFonts w:ascii="GHEA Grapalat" w:hAnsi="GHEA Grapalat"/>
          <w:i w:val="0"/>
          <w:sz w:val="24"/>
          <w:szCs w:val="24"/>
        </w:rPr>
        <w:t>установленном</w:t>
      </w:r>
      <w:r w:rsidR="00782D60" w:rsidRPr="00E22E70">
        <w:rPr>
          <w:rFonts w:ascii="Calibri" w:hAnsi="Calibri" w:cs="Calibri"/>
          <w:i w:val="0"/>
          <w:sz w:val="24"/>
          <w:szCs w:val="24"/>
        </w:rPr>
        <w:t> </w:t>
      </w:r>
      <w:r w:rsidRPr="00E22E70">
        <w:rPr>
          <w:rFonts w:ascii="GHEA Grapalat" w:hAnsi="GHEA Grapalat"/>
          <w:i w:val="0"/>
          <w:sz w:val="24"/>
          <w:szCs w:val="24"/>
        </w:rPr>
        <w:t xml:space="preserve">порядке будет предложено заключить договор на поставку </w:t>
      </w:r>
      <w:r w:rsidR="00A75964" w:rsidRPr="00E22E70">
        <w:rPr>
          <w:rFonts w:ascii="GHEA Grapalat" w:hAnsi="GHEA Grapalat"/>
          <w:i w:val="0"/>
          <w:sz w:val="24"/>
          <w:szCs w:val="24"/>
        </w:rPr>
        <w:t>консультационные услуги по оценк</w:t>
      </w:r>
      <w:r w:rsidR="00782D60" w:rsidRPr="00E22E70">
        <w:rPr>
          <w:rFonts w:ascii="GHEA Grapalat" w:hAnsi="GHEA Grapalat"/>
          <w:i w:val="0"/>
          <w:sz w:val="24"/>
          <w:szCs w:val="24"/>
        </w:rPr>
        <w:t xml:space="preserve"> (далее — договор).</w:t>
      </w:r>
    </w:p>
    <w:p w14:paraId="33CA4B94" w14:textId="77777777" w:rsidR="00357D48" w:rsidRPr="009044F1" w:rsidRDefault="00A20B69" w:rsidP="00A759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E70">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2C2385E" w14:textId="77777777" w:rsidR="008B069D" w:rsidRDefault="00052084" w:rsidP="00A7596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FF9528E" w14:textId="77777777" w:rsidR="00357D48" w:rsidRPr="003F762C" w:rsidRDefault="00EE73A8" w:rsidP="00A7596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E0D459" w14:textId="77777777" w:rsidR="00D85563" w:rsidRDefault="000E2427" w:rsidP="00A759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E3F2E1A" w14:textId="77777777" w:rsidR="0067579A" w:rsidRPr="00A75964" w:rsidRDefault="00357D48" w:rsidP="00A75964">
      <w:pPr>
        <w:pStyle w:val="BodyTextIndent"/>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A75964">
        <w:rPr>
          <w:rFonts w:ascii="GHEA Grapalat" w:hAnsi="GHEA Grapalat"/>
          <w:i w:val="0"/>
          <w:sz w:val="24"/>
          <w:szCs w:val="24"/>
        </w:rPr>
        <w:t xml:space="preserve">течение рабочего дня, следующего за днем получения заявления. </w:t>
      </w:r>
    </w:p>
    <w:p w14:paraId="228775BC" w14:textId="1CB1B03E" w:rsidR="009216D6" w:rsidRPr="00A75964" w:rsidRDefault="009216D6" w:rsidP="00A7596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Заявки на на открытый конкурс необходимо подавать по адресу</w:t>
      </w:r>
      <w:r w:rsidR="00A75964" w:rsidRPr="00A75964">
        <w:rPr>
          <w:rFonts w:ascii="GHEA Grapalat" w:hAnsi="GHEA Grapalat"/>
          <w:i w:val="0"/>
          <w:sz w:val="24"/>
          <w:szCs w:val="24"/>
        </w:rPr>
        <w:t xml:space="preserve"> ЕРЕВАН, </w:t>
      </w:r>
      <w:r w:rsidR="00A75964" w:rsidRPr="00A75964">
        <w:rPr>
          <w:rFonts w:ascii="GHEA Grapalat" w:hAnsi="GHEA Grapalat"/>
          <w:i w:val="0"/>
          <w:sz w:val="24"/>
          <w:szCs w:val="24"/>
        </w:rPr>
        <w:lastRenderedPageBreak/>
        <w:t xml:space="preserve">АВАН, ул. АЧАРЯНА 2, этаж 4 </w:t>
      </w:r>
      <w:r w:rsidRPr="00D85563">
        <w:rPr>
          <w:rFonts w:ascii="GHEA Grapalat" w:hAnsi="GHEA Grapalat"/>
          <w:i w:val="0"/>
          <w:sz w:val="24"/>
          <w:szCs w:val="24"/>
        </w:rPr>
        <w:t xml:space="preserve">в документарной форме, до </w:t>
      </w:r>
      <w:r w:rsidR="00A75964" w:rsidRPr="00A75964">
        <w:rPr>
          <w:rFonts w:ascii="GHEA Grapalat" w:hAnsi="GHEA Grapalat"/>
          <w:i w:val="0"/>
          <w:sz w:val="24"/>
          <w:szCs w:val="24"/>
        </w:rPr>
        <w:t>12;00</w:t>
      </w:r>
      <w:r w:rsidRPr="00D85563">
        <w:rPr>
          <w:rFonts w:ascii="GHEA Grapalat" w:hAnsi="GHEA Grapalat"/>
          <w:i w:val="0"/>
          <w:sz w:val="24"/>
          <w:szCs w:val="24"/>
        </w:rPr>
        <w:t xml:space="preserve">часов </w:t>
      </w:r>
      <w:r w:rsidR="00A75964" w:rsidRPr="00A7596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1BC6651" w14:textId="2F307001" w:rsidR="009216D6" w:rsidRPr="00A75964" w:rsidRDefault="009216D6" w:rsidP="00A7596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A75964" w:rsidRPr="00A75964">
        <w:rPr>
          <w:rFonts w:ascii="GHEA Grapalat" w:hAnsi="GHEA Grapalat"/>
          <w:i w:val="0"/>
          <w:sz w:val="24"/>
          <w:szCs w:val="24"/>
        </w:rPr>
        <w:t>ЕРЕВАН, АВАН, ул. АЧАРЯНА 2, этаж 4</w:t>
      </w:r>
      <w:r w:rsidRPr="00D85563">
        <w:rPr>
          <w:rFonts w:ascii="GHEA Grapalat" w:hAnsi="GHEA Grapalat"/>
          <w:i w:val="0"/>
          <w:sz w:val="24"/>
          <w:szCs w:val="24"/>
        </w:rPr>
        <w:t xml:space="preserve">, в </w:t>
      </w:r>
      <w:r w:rsidR="00A75964" w:rsidRPr="00A75964">
        <w:rPr>
          <w:rFonts w:ascii="GHEA Grapalat" w:hAnsi="GHEA Grapalat"/>
          <w:i w:val="0"/>
          <w:sz w:val="24"/>
          <w:szCs w:val="24"/>
        </w:rPr>
        <w:t>12;00</w:t>
      </w:r>
      <w:r w:rsidRPr="00D85563">
        <w:rPr>
          <w:rFonts w:ascii="GHEA Grapalat" w:hAnsi="GHEA Grapalat"/>
          <w:i w:val="0"/>
          <w:sz w:val="24"/>
          <w:szCs w:val="24"/>
        </w:rPr>
        <w:t xml:space="preserve"> часов "</w:t>
      </w:r>
      <w:r w:rsidR="00A75964" w:rsidRPr="00A75964">
        <w:rPr>
          <w:rFonts w:ascii="GHEA Grapalat" w:hAnsi="GHEA Grapalat"/>
          <w:i w:val="0"/>
          <w:sz w:val="24"/>
          <w:szCs w:val="24"/>
        </w:rPr>
        <w:t>13</w:t>
      </w:r>
      <w:r w:rsidRPr="00D85563">
        <w:rPr>
          <w:rFonts w:ascii="GHEA Grapalat" w:hAnsi="GHEA Grapalat"/>
          <w:i w:val="0"/>
          <w:sz w:val="24"/>
          <w:szCs w:val="24"/>
        </w:rPr>
        <w:t>" "</w:t>
      </w:r>
      <w:r w:rsidR="00A75964" w:rsidRPr="00A75964">
        <w:rPr>
          <w:rFonts w:ascii="GHEA Grapalat" w:hAnsi="GHEA Grapalat"/>
          <w:i w:val="0"/>
          <w:sz w:val="24"/>
          <w:szCs w:val="24"/>
        </w:rPr>
        <w:t>08</w:t>
      </w:r>
      <w:r w:rsidRPr="00D85563">
        <w:rPr>
          <w:rFonts w:ascii="GHEA Grapalat" w:hAnsi="GHEA Grapalat"/>
          <w:i w:val="0"/>
          <w:sz w:val="24"/>
          <w:szCs w:val="24"/>
        </w:rPr>
        <w:t>" "</w:t>
      </w:r>
      <w:r w:rsidR="00A75964" w:rsidRPr="00A75964">
        <w:rPr>
          <w:rFonts w:ascii="GHEA Grapalat" w:hAnsi="GHEA Grapalat"/>
          <w:i w:val="0"/>
          <w:sz w:val="24"/>
          <w:szCs w:val="24"/>
        </w:rPr>
        <w:t>2024</w:t>
      </w:r>
      <w:r w:rsidRPr="00D85563">
        <w:rPr>
          <w:rFonts w:ascii="GHEA Grapalat" w:hAnsi="GHEA Grapalat"/>
          <w:i w:val="0"/>
          <w:sz w:val="24"/>
          <w:szCs w:val="24"/>
        </w:rPr>
        <w:t>".</w:t>
      </w:r>
    </w:p>
    <w:p w14:paraId="73AE1407" w14:textId="77777777" w:rsidR="00F95DBF" w:rsidRPr="001B32D9" w:rsidRDefault="00F95DBF" w:rsidP="00A7596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D05FE1A" w14:textId="5EA9E233" w:rsidR="00A75964" w:rsidRPr="00A75964" w:rsidRDefault="00754697" w:rsidP="00A7596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A75964">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5964" w:rsidRPr="00A75964">
        <w:rPr>
          <w:rFonts w:ascii="GHEA Grapalat" w:hAnsi="GHEA Grapalat"/>
          <w:i w:val="0"/>
          <w:sz w:val="24"/>
          <w:szCs w:val="24"/>
        </w:rPr>
        <w:t>Кристина Акопджанян</w:t>
      </w:r>
    </w:p>
    <w:p w14:paraId="6B5280F7" w14:textId="77777777" w:rsidR="00A75964" w:rsidRPr="00E22E70" w:rsidRDefault="00A75964" w:rsidP="00A75964">
      <w:pPr>
        <w:ind w:firstLine="709"/>
        <w:jc w:val="both"/>
        <w:rPr>
          <w:rFonts w:ascii="GHEA Grapalat" w:hAnsi="GHEA Grapalat"/>
        </w:rPr>
      </w:pPr>
    </w:p>
    <w:p w14:paraId="783F9525" w14:textId="47E82FA3" w:rsidR="00754697" w:rsidRPr="00E22E70" w:rsidRDefault="00754697" w:rsidP="00A75964">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75964" w:rsidRPr="00A75964">
        <w:rPr>
          <w:rFonts w:ascii="GHEA Grapalat" w:hAnsi="GHEA Grapalat"/>
          <w:i w:val="0"/>
          <w:sz w:val="24"/>
          <w:szCs w:val="24"/>
        </w:rPr>
        <w:t>077 222 044</w:t>
      </w:r>
    </w:p>
    <w:p w14:paraId="069A89C6" w14:textId="77777777" w:rsidR="00A75964" w:rsidRPr="00A75964" w:rsidRDefault="00754697" w:rsidP="00A75964">
      <w:pPr>
        <w:pStyle w:val="BodyTextIndent"/>
        <w:widowControl w:val="0"/>
        <w:spacing w:after="160" w:line="240" w:lineRule="auto"/>
        <w:ind w:left="1701" w:firstLine="0"/>
        <w:rPr>
          <w:i w:val="0"/>
          <w:sz w:val="24"/>
        </w:rPr>
      </w:pPr>
      <w:r w:rsidRPr="009044F1">
        <w:rPr>
          <w:rFonts w:ascii="GHEA Grapalat" w:hAnsi="GHEA Grapalat"/>
          <w:i w:val="0"/>
          <w:sz w:val="24"/>
          <w:szCs w:val="24"/>
        </w:rPr>
        <w:t xml:space="preserve">Электронная почта </w:t>
      </w:r>
      <w:hyperlink r:id="rId8" w:history="1">
        <w:r w:rsidR="00A75964" w:rsidRPr="00A75964">
          <w:rPr>
            <w:i w:val="0"/>
            <w:sz w:val="24"/>
          </w:rPr>
          <w:t>ofelya@osllc.am</w:t>
        </w:r>
      </w:hyperlink>
    </w:p>
    <w:p w14:paraId="43ECBABC" w14:textId="77777777" w:rsidR="00A75964" w:rsidRDefault="00A75964" w:rsidP="00A75964">
      <w:pPr>
        <w:pStyle w:val="BodyTextIndent"/>
        <w:widowControl w:val="0"/>
        <w:spacing w:after="160" w:line="240" w:lineRule="auto"/>
        <w:ind w:left="1701" w:firstLine="0"/>
        <w:rPr>
          <w:rStyle w:val="Hyperlink"/>
          <w:rFonts w:ascii="GHEA Grapalat" w:hAnsi="GHEA Grapalat"/>
          <w:b/>
          <w:bCs/>
          <w:szCs w:val="24"/>
          <w:lang w:val="af-ZA"/>
        </w:rPr>
      </w:pPr>
    </w:p>
    <w:p w14:paraId="6EF954CD" w14:textId="77777777" w:rsidR="00A75964" w:rsidRDefault="00A75964" w:rsidP="00A75964">
      <w:pPr>
        <w:pStyle w:val="BodyTextIndent"/>
        <w:widowControl w:val="0"/>
        <w:spacing w:after="160" w:line="240" w:lineRule="auto"/>
        <w:ind w:left="1701" w:firstLine="0"/>
        <w:rPr>
          <w:rStyle w:val="Hyperlink"/>
          <w:rFonts w:ascii="GHEA Grapalat" w:hAnsi="GHEA Grapalat"/>
          <w:b/>
          <w:bCs/>
          <w:szCs w:val="24"/>
          <w:lang w:val="af-ZA"/>
        </w:rPr>
      </w:pPr>
    </w:p>
    <w:p w14:paraId="5EB3D1CE" w14:textId="77777777" w:rsidR="00A75964" w:rsidRPr="00CC2A5B" w:rsidRDefault="00754697" w:rsidP="00A75964">
      <w:pPr>
        <w:ind w:firstLine="709"/>
        <w:jc w:val="both"/>
        <w:rPr>
          <w:rFonts w:ascii="GHEA Grapalat" w:hAnsi="GHEA Grapalat"/>
          <w:b/>
          <w:bCs/>
          <w:i/>
          <w:color w:val="FF0000"/>
          <w:sz w:val="20"/>
          <w:lang w:val="af-ZA"/>
        </w:rPr>
      </w:pPr>
      <w:r w:rsidRPr="009044F1">
        <w:rPr>
          <w:rFonts w:ascii="GHEA Grapalat" w:hAnsi="GHEA Grapalat"/>
        </w:rPr>
        <w:t xml:space="preserve">Заказчик </w:t>
      </w:r>
      <w:r w:rsidR="00A75964" w:rsidRPr="00CC2A5B">
        <w:rPr>
          <w:rFonts w:ascii="GHEA Grapalat" w:hAnsi="GHEA Grapalat"/>
          <w:b/>
          <w:bCs/>
          <w:i/>
          <w:color w:val="FF0000"/>
          <w:sz w:val="20"/>
          <w:lang w:val="af-ZA"/>
        </w:rPr>
        <w:t>ЗАО «РЕСПУБЛИЧЕСКИЙ ЦЕНТР ФИЗИОТЕРАПИИ»</w:t>
      </w:r>
    </w:p>
    <w:p w14:paraId="2FE51822" w14:textId="3384AB85" w:rsidR="00915A97" w:rsidRPr="00D5443D" w:rsidRDefault="00915A97" w:rsidP="00A75964">
      <w:pPr>
        <w:pStyle w:val="BodyTextIndent"/>
        <w:widowControl w:val="0"/>
        <w:spacing w:after="160" w:line="240" w:lineRule="auto"/>
        <w:ind w:left="1701" w:firstLine="0"/>
        <w:rPr>
          <w:rFonts w:ascii="GHEA Grapalat" w:hAnsi="GHEA Grapalat"/>
          <w:i w:val="0"/>
          <w:sz w:val="16"/>
          <w:szCs w:val="16"/>
        </w:rPr>
      </w:pPr>
      <w:r>
        <w:rPr>
          <w:rFonts w:ascii="GHEA Grapalat" w:hAnsi="GHEA Grapalat" w:cs="Sylfaen"/>
          <w:b/>
        </w:rPr>
        <w:br w:type="page"/>
      </w:r>
    </w:p>
    <w:p w14:paraId="02DBAD7E"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09B65C8" w14:textId="70DAC207"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A75964">
        <w:rPr>
          <w:rFonts w:ascii="GHEA Grapalat" w:hAnsi="GHEA Grapalat"/>
          <w:i/>
        </w:rPr>
        <w:t>ՀԱԿ-ԳՀԾՁԲ-24/01</w:t>
      </w:r>
      <w:r w:rsidRPr="001B32D9">
        <w:rPr>
          <w:rFonts w:ascii="GHEA Grapalat" w:hAnsi="GHEA Grapalat" w:cs="Times Armenian"/>
          <w:i/>
        </w:rPr>
        <w:br/>
      </w:r>
      <w:r>
        <w:rPr>
          <w:rFonts w:ascii="GHEA Grapalat" w:hAnsi="GHEA Grapalat"/>
          <w:i/>
        </w:rPr>
        <w:t xml:space="preserve">№ </w:t>
      </w:r>
      <w:r w:rsidR="00A75964" w:rsidRPr="00A75964">
        <w:rPr>
          <w:rFonts w:ascii="GHEA Grapalat" w:hAnsi="GHEA Grapalat"/>
          <w:i/>
        </w:rPr>
        <w:t xml:space="preserve">1 </w:t>
      </w:r>
      <w:r w:rsidRPr="009044F1">
        <w:rPr>
          <w:rFonts w:ascii="GHEA Grapalat" w:hAnsi="GHEA Grapalat"/>
          <w:i/>
        </w:rPr>
        <w:t xml:space="preserve">от </w:t>
      </w:r>
      <w:r w:rsidR="00A75964" w:rsidRPr="00A75964">
        <w:rPr>
          <w:rFonts w:ascii="GHEA Grapalat" w:hAnsi="GHEA Grapalat"/>
          <w:i/>
        </w:rPr>
        <w:t>06.08</w:t>
      </w:r>
      <w:r w:rsidRPr="009044F1">
        <w:rPr>
          <w:rFonts w:ascii="GHEA Grapalat" w:hAnsi="GHEA Grapalat"/>
          <w:i/>
        </w:rPr>
        <w:t xml:space="preserve"> 20</w:t>
      </w:r>
      <w:r w:rsidR="00A75964" w:rsidRPr="00A75964">
        <w:rPr>
          <w:rFonts w:ascii="GHEA Grapalat" w:hAnsi="GHEA Grapalat"/>
          <w:i/>
        </w:rPr>
        <w:t>24</w:t>
      </w:r>
      <w:r>
        <w:rPr>
          <w:rFonts w:ascii="GHEA Grapalat" w:hAnsi="GHEA Grapalat"/>
          <w:i/>
        </w:rPr>
        <w:t xml:space="preserve"> </w:t>
      </w:r>
      <w:r w:rsidRPr="009044F1">
        <w:rPr>
          <w:rFonts w:ascii="GHEA Grapalat" w:hAnsi="GHEA Grapalat"/>
          <w:i/>
        </w:rPr>
        <w:t>г.</w:t>
      </w:r>
    </w:p>
    <w:p w14:paraId="249C8D8A" w14:textId="77777777" w:rsidR="00096865" w:rsidRPr="009044F1" w:rsidRDefault="00096865" w:rsidP="00B46D58">
      <w:pPr>
        <w:pStyle w:val="BodyText"/>
        <w:widowControl w:val="0"/>
        <w:spacing w:after="160"/>
        <w:ind w:right="-7" w:firstLine="567"/>
        <w:jc w:val="center"/>
        <w:rPr>
          <w:rFonts w:ascii="GHEA Grapalat" w:hAnsi="GHEA Grapalat"/>
        </w:rPr>
      </w:pPr>
    </w:p>
    <w:p w14:paraId="24EEB67C" w14:textId="77777777" w:rsidR="00096865" w:rsidRPr="003A1EBB" w:rsidRDefault="00096865" w:rsidP="00B46D58">
      <w:pPr>
        <w:pStyle w:val="BodyText"/>
        <w:widowControl w:val="0"/>
        <w:spacing w:after="160"/>
        <w:ind w:right="-7" w:firstLine="567"/>
        <w:jc w:val="center"/>
        <w:rPr>
          <w:rFonts w:ascii="GHEA Grapalat" w:hAnsi="GHEA Grapalat"/>
        </w:rPr>
      </w:pPr>
    </w:p>
    <w:p w14:paraId="74DB743B" w14:textId="77777777" w:rsidR="000763E5" w:rsidRPr="003A1EBB" w:rsidRDefault="000763E5" w:rsidP="00B46D58">
      <w:pPr>
        <w:pStyle w:val="BodyText"/>
        <w:widowControl w:val="0"/>
        <w:spacing w:after="160"/>
        <w:ind w:right="-7" w:firstLine="567"/>
        <w:jc w:val="center"/>
        <w:rPr>
          <w:rFonts w:ascii="GHEA Grapalat" w:hAnsi="GHEA Grapalat"/>
        </w:rPr>
      </w:pPr>
    </w:p>
    <w:p w14:paraId="2206FCB0" w14:textId="77777777" w:rsidR="00D12E3B" w:rsidRDefault="00D12E3B" w:rsidP="00B46D58">
      <w:pPr>
        <w:pStyle w:val="BodyText"/>
        <w:widowControl w:val="0"/>
        <w:spacing w:after="160"/>
        <w:ind w:right="-7" w:firstLine="567"/>
        <w:jc w:val="center"/>
        <w:rPr>
          <w:rFonts w:ascii="GHEA Grapalat" w:hAnsi="GHEA Grapalat"/>
          <w:i/>
        </w:rPr>
      </w:pPr>
    </w:p>
    <w:p w14:paraId="0118AC28" w14:textId="77777777" w:rsidR="00D12E3B" w:rsidRDefault="00D12E3B" w:rsidP="00B46D58">
      <w:pPr>
        <w:pStyle w:val="BodyText"/>
        <w:widowControl w:val="0"/>
        <w:spacing w:after="160"/>
        <w:ind w:right="-7" w:firstLine="567"/>
        <w:jc w:val="center"/>
        <w:rPr>
          <w:rFonts w:ascii="GHEA Grapalat" w:hAnsi="GHEA Grapalat"/>
          <w:i/>
        </w:rPr>
      </w:pPr>
    </w:p>
    <w:p w14:paraId="2A912132" w14:textId="77777777" w:rsidR="00D12E3B" w:rsidRDefault="00D12E3B" w:rsidP="00B46D58">
      <w:pPr>
        <w:pStyle w:val="BodyText"/>
        <w:widowControl w:val="0"/>
        <w:spacing w:after="160"/>
        <w:ind w:right="-7" w:firstLine="567"/>
        <w:jc w:val="center"/>
        <w:rPr>
          <w:rFonts w:ascii="GHEA Grapalat" w:hAnsi="GHEA Grapalat"/>
          <w:i/>
        </w:rPr>
      </w:pPr>
    </w:p>
    <w:p w14:paraId="1CB34A84" w14:textId="77777777" w:rsidR="00D12E3B" w:rsidRDefault="00D12E3B" w:rsidP="00B46D58">
      <w:pPr>
        <w:pStyle w:val="BodyText"/>
        <w:widowControl w:val="0"/>
        <w:spacing w:after="160"/>
        <w:ind w:right="-7" w:firstLine="567"/>
        <w:jc w:val="center"/>
        <w:rPr>
          <w:rFonts w:ascii="GHEA Grapalat" w:hAnsi="GHEA Grapalat"/>
          <w:i/>
        </w:rPr>
      </w:pPr>
    </w:p>
    <w:p w14:paraId="01BC6EA7" w14:textId="77777777" w:rsidR="00A75964" w:rsidRPr="00A75964" w:rsidRDefault="00A75964" w:rsidP="00A75964">
      <w:pPr>
        <w:ind w:firstLine="709"/>
        <w:jc w:val="center"/>
        <w:rPr>
          <w:rFonts w:ascii="GHEA Grapalat" w:hAnsi="GHEA Grapalat"/>
          <w:b/>
        </w:rPr>
      </w:pPr>
      <w:r w:rsidRPr="00A75964">
        <w:rPr>
          <w:rFonts w:ascii="GHEA Grapalat" w:hAnsi="GHEA Grapalat"/>
          <w:b/>
        </w:rPr>
        <w:t>ЗАО «РЕСПУБЛИЧЕСКИЙ ЦЕНТР ФИЗИОТЕРАПИИ»</w:t>
      </w:r>
    </w:p>
    <w:p w14:paraId="685A5B1D" w14:textId="77777777" w:rsidR="00096865" w:rsidRPr="003A1EBB" w:rsidRDefault="00096865" w:rsidP="00B46D58">
      <w:pPr>
        <w:pStyle w:val="BodyText"/>
        <w:widowControl w:val="0"/>
        <w:spacing w:after="160"/>
        <w:ind w:right="-7" w:firstLine="567"/>
        <w:jc w:val="center"/>
        <w:rPr>
          <w:rFonts w:ascii="GHEA Grapalat" w:hAnsi="GHEA Grapalat"/>
        </w:rPr>
      </w:pPr>
    </w:p>
    <w:p w14:paraId="6D664E72" w14:textId="77777777" w:rsidR="000763E5" w:rsidRPr="003A1EBB" w:rsidRDefault="000763E5" w:rsidP="00B46D58">
      <w:pPr>
        <w:pStyle w:val="BodyText"/>
        <w:widowControl w:val="0"/>
        <w:spacing w:after="160"/>
        <w:ind w:right="-7" w:firstLine="567"/>
        <w:jc w:val="center"/>
        <w:rPr>
          <w:rFonts w:ascii="GHEA Grapalat" w:hAnsi="GHEA Grapalat"/>
        </w:rPr>
      </w:pPr>
    </w:p>
    <w:p w14:paraId="08DC6AF2" w14:textId="77777777" w:rsidR="000763E5" w:rsidRPr="003A1EBB" w:rsidRDefault="000763E5" w:rsidP="00B46D58">
      <w:pPr>
        <w:pStyle w:val="BodyText"/>
        <w:widowControl w:val="0"/>
        <w:spacing w:after="160"/>
        <w:ind w:right="-7" w:firstLine="567"/>
        <w:jc w:val="center"/>
        <w:rPr>
          <w:rFonts w:ascii="GHEA Grapalat" w:hAnsi="GHEA Grapalat"/>
        </w:rPr>
      </w:pPr>
    </w:p>
    <w:p w14:paraId="0AFF7F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C6B8A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0A6C7A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4D187E" w14:textId="77777777" w:rsidR="00A75964" w:rsidRPr="00A75964" w:rsidRDefault="00A75964" w:rsidP="00A75964">
      <w:pPr>
        <w:ind w:firstLine="709"/>
        <w:jc w:val="center"/>
        <w:rPr>
          <w:rFonts w:ascii="GHEA Grapalat" w:hAnsi="GHEA Grapalat"/>
          <w:b/>
        </w:rPr>
      </w:pPr>
      <w:r w:rsidRPr="00A75964">
        <w:rPr>
          <w:rFonts w:ascii="GHEA Grapalat" w:hAnsi="GHEA Grapalat"/>
          <w:b/>
        </w:rPr>
        <w:t>КОНСУЛЬТАЦИОННЫЕ УСЛУГИ ПО ОЦЕНКЕ</w:t>
      </w:r>
    </w:p>
    <w:p w14:paraId="22B167B3" w14:textId="77777777" w:rsidR="00A75964" w:rsidRPr="00A75964" w:rsidRDefault="00A75964" w:rsidP="00A75964">
      <w:pPr>
        <w:ind w:firstLine="709"/>
        <w:jc w:val="center"/>
        <w:rPr>
          <w:rFonts w:ascii="GHEA Grapalat" w:hAnsi="GHEA Grapalat"/>
          <w:b/>
        </w:rPr>
      </w:pPr>
      <w:r w:rsidRPr="002E069D">
        <w:rPr>
          <w:rFonts w:ascii="GHEA Grapalat" w:hAnsi="GHEA Grapalat"/>
          <w:b/>
        </w:rPr>
        <w:t>ДЛЯ НУЖД</w:t>
      </w:r>
      <w:r w:rsidRPr="00A75964">
        <w:rPr>
          <w:rFonts w:ascii="GHEA Grapalat" w:hAnsi="GHEA Grapalat"/>
          <w:b/>
        </w:rPr>
        <w:t xml:space="preserve"> ЗАО «РЕСПУБЛИЧЕСКИЙ ЦЕНТР ФИЗИОТЕРАПИИ»</w:t>
      </w:r>
    </w:p>
    <w:p w14:paraId="3580F2DC" w14:textId="77777777" w:rsidR="00CE0D95" w:rsidRPr="009044F1" w:rsidRDefault="00CE0D95" w:rsidP="00B46D58">
      <w:pPr>
        <w:pStyle w:val="BodyText"/>
        <w:widowControl w:val="0"/>
        <w:spacing w:after="160"/>
        <w:ind w:right="-7" w:firstLine="567"/>
        <w:jc w:val="center"/>
        <w:rPr>
          <w:rFonts w:ascii="GHEA Grapalat" w:hAnsi="GHEA Grapalat"/>
        </w:rPr>
      </w:pPr>
    </w:p>
    <w:p w14:paraId="2EF1AF19" w14:textId="77777777" w:rsidR="00CE0D95" w:rsidRPr="009044F1" w:rsidRDefault="00CE0D95" w:rsidP="00B46D58">
      <w:pPr>
        <w:pStyle w:val="BodyText"/>
        <w:widowControl w:val="0"/>
        <w:spacing w:after="160"/>
        <w:ind w:right="-7" w:firstLine="567"/>
        <w:jc w:val="center"/>
        <w:rPr>
          <w:rFonts w:ascii="GHEA Grapalat" w:hAnsi="GHEA Grapalat"/>
        </w:rPr>
      </w:pPr>
    </w:p>
    <w:p w14:paraId="08D72F5F" w14:textId="77777777" w:rsidR="000763E5" w:rsidRDefault="000763E5" w:rsidP="00B46D58">
      <w:pPr>
        <w:rPr>
          <w:rFonts w:ascii="GHEA Grapalat" w:hAnsi="GHEA Grapalat"/>
        </w:rPr>
      </w:pPr>
      <w:r>
        <w:rPr>
          <w:rFonts w:ascii="GHEA Grapalat" w:hAnsi="GHEA Grapalat"/>
        </w:rPr>
        <w:br w:type="page"/>
      </w:r>
    </w:p>
    <w:p w14:paraId="4241087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EE4C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7EBE08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F11D158" w14:textId="77777777" w:rsidR="00160AE4" w:rsidRPr="009044F1" w:rsidRDefault="00160AE4" w:rsidP="00B46D58">
      <w:pPr>
        <w:widowControl w:val="0"/>
        <w:spacing w:after="160"/>
        <w:ind w:firstLine="567"/>
        <w:jc w:val="center"/>
        <w:rPr>
          <w:rFonts w:ascii="GHEA Grapalat" w:hAnsi="GHEA Grapalat"/>
          <w:i/>
        </w:rPr>
      </w:pPr>
    </w:p>
    <w:p w14:paraId="236E3A8A" w14:textId="3B8BFC52" w:rsidR="00A75964" w:rsidRPr="00A75964" w:rsidRDefault="00A75964" w:rsidP="00A75964">
      <w:pPr>
        <w:ind w:firstLine="709"/>
        <w:jc w:val="center"/>
        <w:rPr>
          <w:rFonts w:ascii="GHEA Grapalat" w:hAnsi="GHEA Grapalat"/>
          <w:b/>
        </w:rPr>
      </w:pPr>
      <w:r w:rsidRPr="00A75964">
        <w:rPr>
          <w:rFonts w:ascii="GHEA Grapalat" w:hAnsi="GHEA Grapalat"/>
          <w:b/>
        </w:rPr>
        <w:t>КОНСУЛЬТАЦИОННЫЕ УСЛУГИ ПО ОЦЕНКЕ</w:t>
      </w:r>
    </w:p>
    <w:p w14:paraId="37F6CE7F" w14:textId="44802C39" w:rsidR="00A75964" w:rsidRPr="00A75964" w:rsidRDefault="00A75964" w:rsidP="00A75964">
      <w:pPr>
        <w:ind w:firstLine="709"/>
        <w:jc w:val="center"/>
        <w:rPr>
          <w:rFonts w:ascii="GHEA Grapalat" w:hAnsi="GHEA Grapalat"/>
          <w:b/>
        </w:rPr>
      </w:pPr>
      <w:r w:rsidRPr="002E069D">
        <w:rPr>
          <w:rFonts w:ascii="GHEA Grapalat" w:hAnsi="GHEA Grapalat"/>
          <w:b/>
        </w:rPr>
        <w:t>ДЛЯ НУЖД</w:t>
      </w:r>
      <w:r w:rsidRPr="00A75964">
        <w:rPr>
          <w:rFonts w:ascii="GHEA Grapalat" w:hAnsi="GHEA Grapalat"/>
          <w:b/>
        </w:rPr>
        <w:t xml:space="preserve"> ЗАО «РЕСПУБЛИЧЕСКИЙ ЦЕНТР ФИЗИОТЕРАПИИ»</w:t>
      </w:r>
    </w:p>
    <w:p w14:paraId="273C181F" w14:textId="125CA732" w:rsidR="00160AE4" w:rsidRPr="00A75964" w:rsidRDefault="00160AE4" w:rsidP="00A75964">
      <w:pPr>
        <w:widowControl w:val="0"/>
        <w:rPr>
          <w:rFonts w:ascii="GHEA Grapalat" w:hAnsi="GHEA Grapalat"/>
          <w:lang w:val="af-ZA"/>
        </w:rPr>
      </w:pPr>
    </w:p>
    <w:p w14:paraId="47761EC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9867C27" w14:textId="77777777" w:rsidR="00C67E80" w:rsidRPr="009044F1" w:rsidRDefault="00C67E80" w:rsidP="00B46D58">
      <w:pPr>
        <w:widowControl w:val="0"/>
        <w:spacing w:after="160"/>
        <w:jc w:val="center"/>
        <w:rPr>
          <w:rFonts w:ascii="GHEA Grapalat" w:hAnsi="GHEA Grapalat" w:cs="Sylfaen"/>
          <w:b/>
        </w:rPr>
      </w:pPr>
    </w:p>
    <w:p w14:paraId="575593D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14CD36" w14:textId="77777777" w:rsidR="002E069D" w:rsidRPr="008842CE" w:rsidRDefault="002E069D" w:rsidP="00B46D58">
      <w:pPr>
        <w:widowControl w:val="0"/>
        <w:spacing w:after="160"/>
        <w:jc w:val="center"/>
        <w:rPr>
          <w:rFonts w:ascii="GHEA Grapalat" w:hAnsi="GHEA Grapalat"/>
        </w:rPr>
      </w:pPr>
    </w:p>
    <w:p w14:paraId="7E1155F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D1F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A4D97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DC0107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44E93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B4CFF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59ABB2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4C0A962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2ECE4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AD37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2557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8833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2452A" w14:textId="77777777" w:rsidR="00520F57" w:rsidRDefault="00520F57" w:rsidP="00B46D58">
      <w:pPr>
        <w:widowControl w:val="0"/>
        <w:spacing w:after="160"/>
        <w:jc w:val="center"/>
        <w:rPr>
          <w:rFonts w:ascii="GHEA Grapalat" w:hAnsi="GHEA Grapalat"/>
          <w:b/>
        </w:rPr>
      </w:pPr>
    </w:p>
    <w:p w14:paraId="53C410DB" w14:textId="77777777" w:rsidR="00520F57" w:rsidRDefault="00520F57" w:rsidP="00B46D58">
      <w:pPr>
        <w:widowControl w:val="0"/>
        <w:spacing w:after="160"/>
        <w:jc w:val="center"/>
        <w:rPr>
          <w:rFonts w:ascii="GHEA Grapalat" w:hAnsi="GHEA Grapalat"/>
          <w:b/>
        </w:rPr>
      </w:pPr>
    </w:p>
    <w:p w14:paraId="23C78F0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6E7D8" w14:textId="77777777" w:rsidR="008842CE" w:rsidRPr="00374F4A" w:rsidRDefault="008842CE" w:rsidP="00B46D58">
      <w:pPr>
        <w:widowControl w:val="0"/>
        <w:spacing w:after="160"/>
        <w:jc w:val="center"/>
        <w:rPr>
          <w:rFonts w:ascii="GHEA Grapalat" w:hAnsi="GHEA Grapalat"/>
          <w:b/>
        </w:rPr>
      </w:pPr>
    </w:p>
    <w:p w14:paraId="1EB91D5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EA669B8" w14:textId="77777777" w:rsidR="00520F57" w:rsidRPr="008842CE" w:rsidRDefault="00520F57" w:rsidP="00B46D58">
      <w:pPr>
        <w:widowControl w:val="0"/>
        <w:spacing w:after="160"/>
        <w:jc w:val="center"/>
        <w:rPr>
          <w:rFonts w:ascii="GHEA Grapalat" w:hAnsi="GHEA Grapalat"/>
          <w:b/>
        </w:rPr>
      </w:pPr>
    </w:p>
    <w:p w14:paraId="113281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A493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CB9DA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6CC0A1" w14:textId="77777777" w:rsidR="00E17B7F" w:rsidRDefault="00E17B7F">
      <w:pPr>
        <w:rPr>
          <w:rFonts w:ascii="GHEA Grapalat" w:hAnsi="GHEA Grapalat"/>
          <w:spacing w:val="-6"/>
        </w:rPr>
      </w:pPr>
      <w:r>
        <w:rPr>
          <w:rFonts w:ascii="GHEA Grapalat" w:hAnsi="GHEA Grapalat"/>
          <w:spacing w:val="-6"/>
        </w:rPr>
        <w:br w:type="page"/>
      </w:r>
    </w:p>
    <w:p w14:paraId="6E269E9A"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A9F6A0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B3D1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70943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F2F2B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D57717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EA8A1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63BDE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1D90243" w14:textId="293F0B23" w:rsidR="00096865" w:rsidRPr="00A75964" w:rsidRDefault="00845AA5" w:rsidP="00A75964">
      <w:pPr>
        <w:ind w:firstLine="709"/>
        <w:jc w:val="both"/>
        <w:rPr>
          <w:rFonts w:ascii="GHEA Grapalat" w:hAnsi="GHEA Grapalat"/>
          <w:b/>
          <w:bCs/>
          <w:i/>
          <w:color w:val="FF0000"/>
          <w:sz w:val="20"/>
          <w:lang w:val="af-Z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A75964" w:rsidRPr="00A75964">
        <w:rPr>
          <w:rFonts w:ascii="GHEA Grapalat" w:hAnsi="GHEA Grapalat"/>
        </w:rPr>
        <w:t xml:space="preserve"> консультационные услуги по оценке</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A75964" w:rsidRPr="00A75964">
        <w:rPr>
          <w:rFonts w:ascii="GHEA Grapalat" w:hAnsi="GHEA Grapalat"/>
        </w:rPr>
        <w:t>ЗАО «РЕСПУБЛИЧЕСКИЙ ЦЕНТР ФИЗИОТЕРАПИИ»</w:t>
      </w:r>
      <w:r w:rsidRPr="009044F1">
        <w:rPr>
          <w:rFonts w:ascii="GHEA Grapalat" w:hAnsi="GHEA Grapalat"/>
        </w:rPr>
        <w:t>, которые сгруппированы в лоты "</w:t>
      </w:r>
      <w:r w:rsidR="00A75964" w:rsidRPr="00A75964">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8837642" w14:textId="77777777" w:rsidTr="00F32DDC">
        <w:trPr>
          <w:jc w:val="center"/>
        </w:trPr>
        <w:tc>
          <w:tcPr>
            <w:tcW w:w="2634" w:type="dxa"/>
            <w:gridSpan w:val="2"/>
            <w:vAlign w:val="center"/>
          </w:tcPr>
          <w:p w14:paraId="1D387F29"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B7311ED"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1371ACB" w14:textId="77777777" w:rsidTr="00970424">
        <w:trPr>
          <w:jc w:val="center"/>
        </w:trPr>
        <w:tc>
          <w:tcPr>
            <w:tcW w:w="1216" w:type="dxa"/>
            <w:vAlign w:val="center"/>
          </w:tcPr>
          <w:p w14:paraId="565C8E8D"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7D5A97D"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AD3FA54"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7F47E528" w14:textId="77777777" w:rsidTr="00970424">
        <w:trPr>
          <w:jc w:val="center"/>
        </w:trPr>
        <w:tc>
          <w:tcPr>
            <w:tcW w:w="1216" w:type="dxa"/>
            <w:vAlign w:val="center"/>
          </w:tcPr>
          <w:p w14:paraId="4A0BB304"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3DDF6F0E" w14:textId="6909F306" w:rsidR="00970424" w:rsidRPr="00A75964" w:rsidRDefault="00A75964" w:rsidP="00970424">
            <w:pPr>
              <w:pStyle w:val="BodyTextIndent2"/>
              <w:widowControl w:val="0"/>
              <w:spacing w:after="120" w:line="240" w:lineRule="auto"/>
              <w:ind w:firstLine="0"/>
              <w:jc w:val="center"/>
              <w:rPr>
                <w:rFonts w:ascii="GHEA Grapalat" w:hAnsi="GHEA Grapalat"/>
                <w:sz w:val="24"/>
                <w:szCs w:val="24"/>
              </w:rPr>
            </w:pPr>
            <w:r w:rsidRPr="00A75964">
              <w:rPr>
                <w:rFonts w:ascii="GHEA Grapalat" w:hAnsi="GHEA Grapalat"/>
                <w:sz w:val="24"/>
                <w:szCs w:val="24"/>
              </w:rPr>
              <w:t>0</w:t>
            </w:r>
          </w:p>
        </w:tc>
        <w:tc>
          <w:tcPr>
            <w:tcW w:w="6600" w:type="dxa"/>
            <w:vAlign w:val="center"/>
          </w:tcPr>
          <w:p w14:paraId="3FB43451" w14:textId="049B2027" w:rsidR="00970424" w:rsidRPr="00A75964" w:rsidRDefault="00A75964" w:rsidP="00A75964">
            <w:pPr>
              <w:ind w:firstLine="709"/>
              <w:jc w:val="both"/>
              <w:rPr>
                <w:rFonts w:ascii="GHEA Grapalat" w:hAnsi="GHEA Grapalat"/>
              </w:rPr>
            </w:pPr>
            <w:r w:rsidRPr="00A75964">
              <w:rPr>
                <w:rFonts w:ascii="GHEA Grapalat" w:hAnsi="GHEA Grapalat"/>
              </w:rPr>
              <w:t>консультационные услуги по оценке</w:t>
            </w:r>
          </w:p>
        </w:tc>
      </w:tr>
    </w:tbl>
    <w:p w14:paraId="1E4484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59AD32C" w14:textId="77777777" w:rsidR="0085236E" w:rsidRPr="00A75964" w:rsidRDefault="00180B4B" w:rsidP="00B46D58">
      <w:pPr>
        <w:pStyle w:val="BodyTextIndent2"/>
        <w:widowControl w:val="0"/>
        <w:spacing w:after="160" w:line="240" w:lineRule="auto"/>
        <w:ind w:firstLine="567"/>
        <w:rPr>
          <w:rFonts w:ascii="GHEA Grapalat" w:hAnsi="GHEA Grapalat"/>
          <w:strike/>
          <w:sz w:val="24"/>
          <w:szCs w:val="24"/>
        </w:rPr>
      </w:pPr>
      <w:r w:rsidRPr="00A75964">
        <w:rPr>
          <w:rFonts w:ascii="GHEA Grapalat" w:hAnsi="GHEA Grapalat"/>
          <w:strike/>
          <w:sz w:val="24"/>
          <w:szCs w:val="24"/>
          <w:lang w:val="hy-AM"/>
        </w:rPr>
        <w:t xml:space="preserve">1.2 </w:t>
      </w:r>
      <w:r w:rsidR="00845AA5" w:rsidRPr="00A7596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5964" w14:paraId="37A66DD0" w14:textId="77777777" w:rsidTr="006D1826">
        <w:trPr>
          <w:jc w:val="center"/>
        </w:trPr>
        <w:tc>
          <w:tcPr>
            <w:tcW w:w="6356" w:type="dxa"/>
            <w:gridSpan w:val="2"/>
          </w:tcPr>
          <w:p w14:paraId="5FA4282F" w14:textId="77777777" w:rsidR="0085236E" w:rsidRPr="00A7596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75964">
              <w:rPr>
                <w:rFonts w:ascii="GHEA Grapalat" w:hAnsi="GHEA Grapalat"/>
                <w:b/>
                <w:i/>
                <w:strike/>
                <w:sz w:val="24"/>
                <w:szCs w:val="24"/>
              </w:rPr>
              <w:t>Предоставление предоплаты</w:t>
            </w:r>
          </w:p>
        </w:tc>
      </w:tr>
      <w:tr w:rsidR="0085236E" w:rsidRPr="00A75964" w14:paraId="55F5EE9A" w14:textId="77777777" w:rsidTr="006D1826">
        <w:trPr>
          <w:jc w:val="center"/>
        </w:trPr>
        <w:tc>
          <w:tcPr>
            <w:tcW w:w="2580" w:type="dxa"/>
            <w:vAlign w:val="center"/>
          </w:tcPr>
          <w:p w14:paraId="06CF9D22" w14:textId="77777777" w:rsidR="0085236E" w:rsidRPr="00A7596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75964">
              <w:rPr>
                <w:rFonts w:ascii="GHEA Grapalat" w:hAnsi="GHEA Grapalat"/>
                <w:b/>
                <w:i/>
                <w:strike/>
                <w:sz w:val="24"/>
                <w:szCs w:val="24"/>
              </w:rPr>
              <w:t>максимальный размер (драмы РА)</w:t>
            </w:r>
          </w:p>
        </w:tc>
        <w:tc>
          <w:tcPr>
            <w:tcW w:w="3776" w:type="dxa"/>
            <w:vAlign w:val="center"/>
          </w:tcPr>
          <w:p w14:paraId="65CBC949" w14:textId="77777777" w:rsidR="0085236E" w:rsidRPr="00A7596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75964">
              <w:rPr>
                <w:rFonts w:ascii="GHEA Grapalat" w:hAnsi="GHEA Grapalat"/>
                <w:b/>
                <w:i/>
                <w:strike/>
                <w:sz w:val="24"/>
                <w:szCs w:val="24"/>
              </w:rPr>
              <w:t>срок (месяц, год)</w:t>
            </w:r>
          </w:p>
        </w:tc>
      </w:tr>
      <w:tr w:rsidR="0085236E" w:rsidRPr="00A75964" w14:paraId="261CCCF4" w14:textId="77777777" w:rsidTr="006D1826">
        <w:trPr>
          <w:jc w:val="center"/>
        </w:trPr>
        <w:tc>
          <w:tcPr>
            <w:tcW w:w="2580" w:type="dxa"/>
          </w:tcPr>
          <w:p w14:paraId="56CF782A" w14:textId="77777777" w:rsidR="0085236E" w:rsidRPr="00A75964" w:rsidRDefault="0085236E" w:rsidP="00B46D58">
            <w:pPr>
              <w:widowControl w:val="0"/>
              <w:spacing w:after="120"/>
              <w:jc w:val="center"/>
              <w:rPr>
                <w:rFonts w:ascii="GHEA Grapalat" w:hAnsi="GHEA Grapalat"/>
                <w:strike/>
              </w:rPr>
            </w:pPr>
          </w:p>
        </w:tc>
        <w:tc>
          <w:tcPr>
            <w:tcW w:w="3776" w:type="dxa"/>
          </w:tcPr>
          <w:p w14:paraId="7041C483" w14:textId="77777777" w:rsidR="0085236E" w:rsidRPr="00A75964" w:rsidRDefault="0085236E" w:rsidP="00B46D58">
            <w:pPr>
              <w:widowControl w:val="0"/>
              <w:spacing w:after="120"/>
              <w:jc w:val="center"/>
              <w:rPr>
                <w:rFonts w:ascii="GHEA Grapalat" w:hAnsi="GHEA Grapalat"/>
                <w:strike/>
              </w:rPr>
            </w:pPr>
          </w:p>
        </w:tc>
      </w:tr>
      <w:tr w:rsidR="0085236E" w:rsidRPr="00A75964" w14:paraId="3F2E7288" w14:textId="77777777" w:rsidTr="006D1826">
        <w:trPr>
          <w:jc w:val="center"/>
        </w:trPr>
        <w:tc>
          <w:tcPr>
            <w:tcW w:w="2580" w:type="dxa"/>
          </w:tcPr>
          <w:p w14:paraId="39EF6DC1" w14:textId="77777777" w:rsidR="0085236E" w:rsidRPr="00A75964" w:rsidRDefault="0085236E" w:rsidP="00B46D58">
            <w:pPr>
              <w:widowControl w:val="0"/>
              <w:spacing w:after="120"/>
              <w:jc w:val="center"/>
              <w:rPr>
                <w:rFonts w:ascii="GHEA Grapalat" w:hAnsi="GHEA Grapalat"/>
                <w:strike/>
              </w:rPr>
            </w:pPr>
          </w:p>
        </w:tc>
        <w:tc>
          <w:tcPr>
            <w:tcW w:w="3776" w:type="dxa"/>
          </w:tcPr>
          <w:p w14:paraId="31525909" w14:textId="77777777" w:rsidR="0085236E" w:rsidRPr="00A75964" w:rsidRDefault="0085236E" w:rsidP="00B46D58">
            <w:pPr>
              <w:widowControl w:val="0"/>
              <w:spacing w:after="120"/>
              <w:jc w:val="center"/>
              <w:rPr>
                <w:rFonts w:ascii="GHEA Grapalat" w:hAnsi="GHEA Grapalat"/>
                <w:strike/>
              </w:rPr>
            </w:pPr>
          </w:p>
        </w:tc>
      </w:tr>
    </w:tbl>
    <w:p w14:paraId="73EC9116" w14:textId="77777777" w:rsidR="0085236E" w:rsidRPr="00A75964" w:rsidRDefault="0085236E" w:rsidP="00B46D58">
      <w:pPr>
        <w:pStyle w:val="BodyTextIndent2"/>
        <w:widowControl w:val="0"/>
        <w:spacing w:after="160" w:line="240" w:lineRule="auto"/>
        <w:ind w:firstLine="567"/>
        <w:rPr>
          <w:rFonts w:ascii="GHEA Grapalat" w:hAnsi="GHEA Grapalat"/>
          <w:strike/>
          <w:sz w:val="24"/>
          <w:szCs w:val="24"/>
        </w:rPr>
      </w:pPr>
      <w:r w:rsidRPr="00A7596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A75964">
        <w:rPr>
          <w:rFonts w:ascii="GHEA Grapalat" w:hAnsi="GHEA Grapalat"/>
          <w:strike/>
          <w:sz w:val="24"/>
          <w:szCs w:val="24"/>
        </w:rPr>
        <w:t xml:space="preserve">5 </w:t>
      </w:r>
      <w:r w:rsidRPr="00A75964">
        <w:rPr>
          <w:rFonts w:ascii="GHEA Grapalat" w:hAnsi="GHEA Grapalat"/>
          <w:strike/>
          <w:sz w:val="24"/>
          <w:szCs w:val="24"/>
        </w:rPr>
        <w:t>части 1 настоящего Приглашения, а</w:t>
      </w:r>
      <w:r w:rsidR="00090699" w:rsidRPr="00A75964">
        <w:rPr>
          <w:rFonts w:ascii="Courier New" w:hAnsi="Courier New" w:cs="Courier New"/>
          <w:strike/>
          <w:sz w:val="24"/>
          <w:szCs w:val="24"/>
          <w:lang w:val="en-US"/>
        </w:rPr>
        <w:t> </w:t>
      </w:r>
      <w:r w:rsidRPr="00A7596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A75964">
        <w:rPr>
          <w:rFonts w:ascii="GHEA Grapalat" w:hAnsi="GHEA Grapalat"/>
          <w:strike/>
          <w:sz w:val="24"/>
          <w:szCs w:val="24"/>
        </w:rPr>
        <w:t xml:space="preserve"> </w:t>
      </w:r>
    </w:p>
    <w:p w14:paraId="5586F659" w14:textId="77777777" w:rsidR="00096865" w:rsidRPr="009044F1" w:rsidRDefault="00096865" w:rsidP="00B46D58">
      <w:pPr>
        <w:widowControl w:val="0"/>
        <w:spacing w:after="160"/>
        <w:ind w:firstLine="567"/>
        <w:jc w:val="center"/>
        <w:rPr>
          <w:rFonts w:ascii="GHEA Grapalat" w:hAnsi="GHEA Grapalat" w:cs="Sylfaen"/>
          <w:i/>
        </w:rPr>
      </w:pPr>
    </w:p>
    <w:p w14:paraId="35A589D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A54729" w14:textId="77777777" w:rsidR="00BD2C67" w:rsidRPr="001115E9" w:rsidRDefault="00BD2C67" w:rsidP="00B46D58">
      <w:pPr>
        <w:widowControl w:val="0"/>
        <w:tabs>
          <w:tab w:val="left" w:pos="1134"/>
        </w:tabs>
        <w:spacing w:after="160"/>
        <w:ind w:firstLine="567"/>
        <w:jc w:val="both"/>
        <w:rPr>
          <w:rFonts w:ascii="GHEA Grapalat" w:hAnsi="GHEA Grapalat"/>
        </w:rPr>
      </w:pPr>
    </w:p>
    <w:p w14:paraId="21A7ABC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7536B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C049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C5BB2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6AA21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D73D7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5E54E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EBE4D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B67AB9"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8EDFA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726D857"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8467752"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25C45F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8F562B5"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78D8A04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8CA0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BB8E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62A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FB8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6473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BD77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983C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4A1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714D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9AE40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F741E5"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A7CB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4725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8840578"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BD2AE4E"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C75946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CB9B8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1B190F"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D9D2E11"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1FCFEF2"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1CD494D"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B820271"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5A47002" w14:textId="77777777" w:rsidR="00BD2C67" w:rsidRPr="001115E9" w:rsidRDefault="00BD2C67" w:rsidP="00B46D58">
      <w:pPr>
        <w:widowControl w:val="0"/>
        <w:spacing w:after="160"/>
        <w:jc w:val="center"/>
        <w:rPr>
          <w:rFonts w:ascii="GHEA Grapalat" w:hAnsi="GHEA Grapalat"/>
          <w:b/>
        </w:rPr>
      </w:pPr>
    </w:p>
    <w:p w14:paraId="7069D716"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6D69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72F70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47BC5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5D1F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4E9039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E08C4B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6FED9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14:paraId="3DF9668F" w14:textId="77777777" w:rsidR="00B051BE" w:rsidRPr="009044F1" w:rsidRDefault="00B051BE" w:rsidP="00B46D58">
      <w:pPr>
        <w:widowControl w:val="0"/>
        <w:spacing w:after="160"/>
        <w:jc w:val="center"/>
        <w:rPr>
          <w:rFonts w:ascii="GHEA Grapalat" w:hAnsi="GHEA Grapalat"/>
          <w:b/>
        </w:rPr>
      </w:pPr>
    </w:p>
    <w:p w14:paraId="23E04D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FA928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DD3DB6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393AA7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FEB6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70AEF31A"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02B11426"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E5EB844"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72CFE6F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DC6F8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AFEA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AD1B8B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1AA8003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A1C757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D29D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AE5F1B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75DB75"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14:paraId="3E70EE4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71B3F2"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E110D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F3DDA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E1416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974C4F"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557538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2B6FC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6BFF0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524AD2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B138EAE"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855770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1C5701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E69DC9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6E3FD26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177EC4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0B0031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732BAC"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1C5F46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26D827"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33F155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6220418"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03D8A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89A3CAD"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016AEC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13C421F"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FC13E5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821F2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1F25EF5" w14:textId="77777777" w:rsidR="009D180E" w:rsidRDefault="009D180E" w:rsidP="00B46D58">
      <w:pPr>
        <w:widowControl w:val="0"/>
        <w:spacing w:after="160"/>
        <w:ind w:left="567" w:right="565"/>
        <w:jc w:val="center"/>
        <w:rPr>
          <w:rFonts w:ascii="GHEA Grapalat" w:hAnsi="GHEA Grapalat"/>
          <w:b/>
          <w:lang w:val="hy-AM"/>
        </w:rPr>
      </w:pPr>
    </w:p>
    <w:p w14:paraId="6A31A888" w14:textId="77777777" w:rsidR="00416546" w:rsidRDefault="00416546" w:rsidP="00B46D58">
      <w:pPr>
        <w:widowControl w:val="0"/>
        <w:spacing w:after="160"/>
        <w:ind w:left="567" w:right="565"/>
        <w:jc w:val="center"/>
        <w:rPr>
          <w:rFonts w:ascii="GHEA Grapalat" w:hAnsi="GHEA Grapalat"/>
          <w:b/>
        </w:rPr>
      </w:pPr>
    </w:p>
    <w:p w14:paraId="0E1B46D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93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16B71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7ACD90" w14:textId="77777777" w:rsidR="00FA0E41" w:rsidRPr="009044F1" w:rsidRDefault="00FA0E41" w:rsidP="00B46D58">
      <w:pPr>
        <w:widowControl w:val="0"/>
        <w:spacing w:after="160"/>
        <w:ind w:firstLine="567"/>
        <w:jc w:val="center"/>
        <w:rPr>
          <w:rFonts w:ascii="GHEA Grapalat" w:hAnsi="GHEA Grapalat"/>
          <w:b/>
        </w:rPr>
      </w:pPr>
    </w:p>
    <w:p w14:paraId="4A2CEF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8FA05D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ABED0C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55D8EE2"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613F4D57"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5486E942"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56AF5CF8"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08E87B0"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6F82C81"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9D001DE" w14:textId="77777777" w:rsidR="00685C76" w:rsidRPr="009044F1" w:rsidRDefault="00685C76" w:rsidP="0047677B">
      <w:pPr>
        <w:widowControl w:val="0"/>
        <w:spacing w:after="160"/>
        <w:ind w:firstLine="567"/>
        <w:jc w:val="both"/>
        <w:rPr>
          <w:rFonts w:ascii="GHEA Grapalat" w:hAnsi="GHEA Grapalat" w:cs="Sylfaen"/>
        </w:rPr>
      </w:pPr>
    </w:p>
    <w:p w14:paraId="4BE4738B"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163189CB"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057FF29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14:paraId="188B178D"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B133D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C305FA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06D21715"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44CC47D0" w14:textId="77777777" w:rsidR="002845BA" w:rsidRDefault="002845BA" w:rsidP="002845BA">
      <w:pPr>
        <w:widowControl w:val="0"/>
        <w:tabs>
          <w:tab w:val="left" w:pos="1134"/>
        </w:tabs>
        <w:ind w:firstLine="567"/>
        <w:jc w:val="both"/>
        <w:rPr>
          <w:rFonts w:ascii="GHEA Grapalat" w:hAnsi="GHEA Grapalat" w:cs="Sylfaen"/>
        </w:rPr>
      </w:pPr>
    </w:p>
    <w:p w14:paraId="6BEBBF77"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E1D2E51"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086BD74" w14:textId="77777777" w:rsidR="00A225E0" w:rsidRDefault="00A225E0" w:rsidP="00B46D58">
      <w:pPr>
        <w:rPr>
          <w:rFonts w:ascii="GHEA Grapalat" w:hAnsi="GHEA Grapalat" w:cs="Sylfaen"/>
        </w:rPr>
      </w:pPr>
    </w:p>
    <w:p w14:paraId="5C1EF7C9"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14C265"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672778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05F6F6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841663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FFBDEE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A2C9E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C28DDDD"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D448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F2AD5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0F1AC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262D58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4A57AB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14:paraId="3B61E24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3273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B91F1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E47D5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A900E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9505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5FECA98"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AAEFD84"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64071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566A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B49D3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557583"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w:t>
      </w:r>
      <w:r w:rsidR="00E46770"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B89E0B5"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37E49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D5E9B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F732EB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D4602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w:t>
      </w:r>
      <w:r w:rsidR="00BD06DB" w:rsidRPr="00AA7DF7">
        <w:rPr>
          <w:rFonts w:ascii="GHEA Grapalat" w:hAnsi="GHEA Grapalat"/>
        </w:rPr>
        <w:lastRenderedPageBreak/>
        <w:t xml:space="preserve">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E787B4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F1E097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5EF12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B57335A"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B59BBA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15C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19D5ABD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2EFBA0"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67807C2"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CE872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14:paraId="7F22B4C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17F4F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5F2F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16D1C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79EC1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6449A4"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69CD08"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EEB6513"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7917A7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133A82"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B877E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06DD8BC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C4717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64E46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F9BFEA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E84B9A2"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4D276C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24BFE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E23578"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E29F370"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2A6D0E65"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34CDF22A" w14:textId="77777777" w:rsidR="00E271A0" w:rsidRDefault="00384973">
      <w:pPr>
        <w:rPr>
          <w:rFonts w:ascii="GHEA Grapalat" w:hAnsi="GHEA Grapalat" w:cs="Sylfaen"/>
        </w:rPr>
      </w:pPr>
      <w:r>
        <w:rPr>
          <w:rFonts w:ascii="GHEA Grapalat" w:hAnsi="GHEA Grapalat" w:cs="Sylfaen"/>
        </w:rPr>
        <w:t>-----------------------------------------------</w:t>
      </w:r>
    </w:p>
    <w:p w14:paraId="5BCFF4F2"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3F4D0E3"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FE80A9"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B9AB853" w14:textId="77777777" w:rsidR="0085658A" w:rsidRDefault="0085658A">
      <w:pPr>
        <w:rPr>
          <w:rFonts w:ascii="GHEA Grapalat" w:hAnsi="GHEA Grapalat"/>
        </w:rPr>
      </w:pPr>
    </w:p>
    <w:p w14:paraId="099E1568" w14:textId="77777777" w:rsidR="0085658A" w:rsidRDefault="0085658A">
      <w:pPr>
        <w:rPr>
          <w:rFonts w:ascii="GHEA Grapalat" w:hAnsi="GHEA Grapalat"/>
        </w:rPr>
      </w:pPr>
    </w:p>
    <w:p w14:paraId="10A7F4AD"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166245AD"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243CC0" w:rsidRPr="002E6E0C">
        <w:rPr>
          <w:rFonts w:ascii="GHEA Grapalat" w:hAnsi="GHEA Grapalat"/>
        </w:rPr>
        <w:lastRenderedPageBreak/>
        <w:t>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5317B37F"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4DEB13"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B400CDE" w14:textId="77777777" w:rsidR="00055FCF" w:rsidRDefault="00055FCF">
      <w:pPr>
        <w:rPr>
          <w:rFonts w:ascii="GHEA Grapalat" w:hAnsi="GHEA Grapalat"/>
        </w:rPr>
      </w:pPr>
      <w:r>
        <w:rPr>
          <w:rFonts w:ascii="GHEA Grapalat" w:hAnsi="GHEA Grapalat"/>
        </w:rPr>
        <w:t>--------------------------</w:t>
      </w:r>
    </w:p>
    <w:p w14:paraId="633AA01A"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5B1CDE3C"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7D868700"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2CF5F7B9"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32D3D42"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9941100" w14:textId="77777777" w:rsidR="00816D27" w:rsidRDefault="00816D27">
      <w:pPr>
        <w:rPr>
          <w:rFonts w:ascii="GHEA Grapalat" w:hAnsi="GHEA Grapalat" w:cs="Sylfaen"/>
        </w:rPr>
      </w:pPr>
      <w:r>
        <w:rPr>
          <w:rFonts w:ascii="GHEA Grapalat" w:hAnsi="GHEA Grapalat" w:cs="Sylfaen"/>
        </w:rPr>
        <w:br w:type="page"/>
      </w:r>
    </w:p>
    <w:p w14:paraId="305D08F0"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14:paraId="7C2CB427"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A083B9F"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8E41B8E"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14:paraId="3201D36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B18E952"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5BBB7C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85D743"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29FDEE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A36711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E971D" w14:textId="77777777" w:rsidR="002807DD" w:rsidRDefault="002807DD" w:rsidP="002807DD">
      <w:pPr>
        <w:rPr>
          <w:rFonts w:ascii="GHEA Grapalat" w:hAnsi="GHEA Grapalat"/>
          <w:b/>
        </w:rPr>
      </w:pPr>
      <w:r>
        <w:rPr>
          <w:rFonts w:ascii="GHEA Grapalat" w:hAnsi="GHEA Grapalat"/>
          <w:b/>
        </w:rPr>
        <w:t xml:space="preserve">                         </w:t>
      </w:r>
    </w:p>
    <w:p w14:paraId="4018201B"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78948D36"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75FA55E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FBED13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66E0C44"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6D97740" w14:textId="77777777" w:rsidR="00DA751A" w:rsidRDefault="00DA751A" w:rsidP="002807DD">
      <w:pPr>
        <w:rPr>
          <w:rFonts w:ascii="GHEA Grapalat" w:hAnsi="GHEA Grapalat"/>
          <w:b/>
        </w:rPr>
      </w:pPr>
    </w:p>
    <w:p w14:paraId="0FC0B77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4BAC71" w14:textId="77777777" w:rsidR="002807DD" w:rsidRPr="009044F1" w:rsidRDefault="002807DD" w:rsidP="002807DD">
      <w:pPr>
        <w:rPr>
          <w:rFonts w:ascii="GHEA Grapalat" w:hAnsi="GHEA Grapalat" w:cs="Arial"/>
          <w:b/>
        </w:rPr>
      </w:pPr>
    </w:p>
    <w:p w14:paraId="4523652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ED98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0FFE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14:paraId="1FA38F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C041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8B534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06AB4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E6810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F03A56"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FAE4CF"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28C4CB"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7E1299A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9D89E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BFAAC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082C1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8FB856"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9F7037"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A0D7E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88994E"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6E28F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27623A"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1F02FA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465FDDD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CDB32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C5FC92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B47DB1"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469C7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EE08D5"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DD59E4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26ACC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BF246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E3B87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297B09"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D61EA20" w14:textId="77777777" w:rsidR="00167353" w:rsidRPr="009044F1" w:rsidRDefault="00167353" w:rsidP="00167353">
      <w:pPr>
        <w:widowControl w:val="0"/>
        <w:spacing w:after="160"/>
        <w:jc w:val="both"/>
        <w:rPr>
          <w:rFonts w:ascii="GHEA Grapalat" w:hAnsi="GHEA Grapalat" w:cs="Sylfaen"/>
          <w:b/>
        </w:rPr>
      </w:pPr>
    </w:p>
    <w:p w14:paraId="605FB001" w14:textId="77777777" w:rsidR="004373E3" w:rsidRDefault="004373E3" w:rsidP="00B46D58">
      <w:pPr>
        <w:rPr>
          <w:rFonts w:ascii="GHEA Grapalat" w:hAnsi="GHEA Grapalat"/>
          <w:b/>
        </w:rPr>
      </w:pPr>
    </w:p>
    <w:p w14:paraId="51F0033C" w14:textId="77777777" w:rsidR="00503980" w:rsidRDefault="00503980">
      <w:pPr>
        <w:rPr>
          <w:rFonts w:ascii="GHEA Grapalat" w:hAnsi="GHEA Grapalat"/>
          <w:b/>
        </w:rPr>
      </w:pPr>
      <w:r>
        <w:rPr>
          <w:rFonts w:ascii="GHEA Grapalat" w:hAnsi="GHEA Grapalat"/>
          <w:b/>
        </w:rPr>
        <w:br w:type="page"/>
      </w:r>
    </w:p>
    <w:p w14:paraId="7FB8EBB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3799ED" w14:textId="77777777" w:rsidR="008842CE" w:rsidRPr="00374F4A" w:rsidRDefault="008842CE" w:rsidP="00B46D58">
      <w:pPr>
        <w:widowControl w:val="0"/>
        <w:spacing w:after="160"/>
        <w:jc w:val="center"/>
        <w:rPr>
          <w:rFonts w:ascii="GHEA Grapalat" w:hAnsi="GHEA Grapalat"/>
          <w:b/>
        </w:rPr>
      </w:pPr>
    </w:p>
    <w:p w14:paraId="1419203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2F4E4D3" w14:textId="77777777" w:rsidR="00096865" w:rsidRPr="009044F1" w:rsidRDefault="00096865" w:rsidP="00B46D58">
      <w:pPr>
        <w:widowControl w:val="0"/>
        <w:spacing w:after="160"/>
        <w:jc w:val="center"/>
        <w:rPr>
          <w:rFonts w:ascii="GHEA Grapalat" w:hAnsi="GHEA Grapalat"/>
        </w:rPr>
      </w:pPr>
    </w:p>
    <w:p w14:paraId="27FB312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991E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39A7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E3D0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BB161E3" w14:textId="77777777" w:rsidR="00140A36" w:rsidRDefault="00140A36" w:rsidP="00B46D58">
      <w:pPr>
        <w:widowControl w:val="0"/>
        <w:spacing w:after="160"/>
        <w:jc w:val="center"/>
        <w:rPr>
          <w:rFonts w:ascii="GHEA Grapalat" w:hAnsi="GHEA Grapalat"/>
          <w:b/>
        </w:rPr>
      </w:pPr>
    </w:p>
    <w:p w14:paraId="2F04E8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63E82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5CEC8D0"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38FA8B7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C4F4A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4EB5D4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14:paraId="34662AC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14:paraId="4E8336A2"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D3BCBF" w14:textId="77777777" w:rsidR="00E52441" w:rsidRPr="00925DE0" w:rsidRDefault="00E52441" w:rsidP="00E24455">
      <w:pPr>
        <w:widowControl w:val="0"/>
        <w:spacing w:after="160" w:line="360" w:lineRule="auto"/>
        <w:jc w:val="center"/>
        <w:rPr>
          <w:rFonts w:ascii="GHEA Grapalat" w:hAnsi="GHEA Grapalat"/>
          <w:b/>
        </w:rPr>
      </w:pPr>
    </w:p>
    <w:p w14:paraId="47FCA156"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1C631B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B6D17C8"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336549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58AF60"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34CD36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5564AD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A810347"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2677BFC"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70C271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43C40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AC4B70F" w14:textId="77777777" w:rsidR="009C1687" w:rsidRDefault="009C1687">
      <w:pPr>
        <w:rPr>
          <w:rFonts w:ascii="GHEA Grapalat" w:hAnsi="GHEA Grapalat"/>
          <w:b/>
        </w:rPr>
      </w:pPr>
    </w:p>
    <w:p w14:paraId="57AF84DA" w14:textId="77777777" w:rsidR="00107A05" w:rsidRDefault="00107A05">
      <w:pPr>
        <w:rPr>
          <w:rFonts w:ascii="GHEA Grapalat" w:hAnsi="GHEA Grapalat"/>
          <w:b/>
        </w:rPr>
      </w:pPr>
      <w:r>
        <w:rPr>
          <w:rFonts w:ascii="GHEA Grapalat" w:hAnsi="GHEA Grapalat"/>
          <w:b/>
        </w:rPr>
        <w:br w:type="page"/>
      </w:r>
    </w:p>
    <w:p w14:paraId="0388873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B76780" w14:textId="3850D5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5964">
        <w:rPr>
          <w:rFonts w:ascii="GHEA Grapalat" w:hAnsi="GHEA Grapalat"/>
          <w:sz w:val="24"/>
          <w:szCs w:val="24"/>
        </w:rPr>
        <w:t>ՀԱԿ-ԳՀԾՁԲ-24/01</w:t>
      </w:r>
    </w:p>
    <w:p w14:paraId="420A6747" w14:textId="77777777" w:rsidR="00B2572B" w:rsidRDefault="00B2572B" w:rsidP="00B46D58">
      <w:pPr>
        <w:widowControl w:val="0"/>
        <w:spacing w:after="120"/>
        <w:jc w:val="center"/>
        <w:rPr>
          <w:rFonts w:ascii="GHEA Grapalat" w:hAnsi="GHEA Grapalat" w:cs="Sylfaen"/>
          <w:b/>
        </w:rPr>
      </w:pPr>
    </w:p>
    <w:p w14:paraId="2428D71A" w14:textId="77777777" w:rsidR="00D87B1D" w:rsidRPr="00374F4A" w:rsidRDefault="00D87B1D" w:rsidP="00B46D58">
      <w:pPr>
        <w:widowControl w:val="0"/>
        <w:spacing w:after="120"/>
        <w:jc w:val="center"/>
        <w:rPr>
          <w:rFonts w:ascii="GHEA Grapalat" w:hAnsi="GHEA Grapalat" w:cs="Sylfaen"/>
          <w:b/>
        </w:rPr>
      </w:pPr>
    </w:p>
    <w:p w14:paraId="4DD0BE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3403A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7D0751" w14:textId="77777777" w:rsidR="00B2572B" w:rsidRPr="00374F4A" w:rsidRDefault="00B2572B" w:rsidP="00B46D58">
      <w:pPr>
        <w:widowControl w:val="0"/>
        <w:spacing w:after="120"/>
        <w:jc w:val="center"/>
        <w:rPr>
          <w:rFonts w:ascii="GHEA Grapalat" w:hAnsi="GHEA Grapalat"/>
        </w:rPr>
      </w:pPr>
    </w:p>
    <w:p w14:paraId="218E8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B522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07BBE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7C130C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78957C"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14:paraId="520B9E6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C970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DC5B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E2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6C519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C83920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852360" w14:textId="77777777" w:rsidR="000612B9" w:rsidRDefault="000612B9" w:rsidP="00B46D58">
      <w:pPr>
        <w:jc w:val="both"/>
        <w:rPr>
          <w:rFonts w:ascii="GHEA Grapalat" w:hAnsi="GHEA Grapalat"/>
        </w:rPr>
      </w:pPr>
    </w:p>
    <w:p w14:paraId="54AB1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08EF1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CA127C" w14:textId="77777777" w:rsidR="000612B9" w:rsidRDefault="000612B9" w:rsidP="00B46D58">
      <w:pPr>
        <w:jc w:val="both"/>
        <w:rPr>
          <w:rFonts w:ascii="GHEA Grapalat" w:hAnsi="GHEA Grapalat"/>
        </w:rPr>
      </w:pPr>
    </w:p>
    <w:p w14:paraId="42340E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2D08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A009D4" w14:textId="77777777" w:rsidR="00B138F3" w:rsidRDefault="00B138F3" w:rsidP="00B46D58">
      <w:pPr>
        <w:jc w:val="both"/>
        <w:rPr>
          <w:rFonts w:ascii="GHEA Grapalat" w:hAnsi="GHEA Grapalat"/>
        </w:rPr>
      </w:pPr>
    </w:p>
    <w:p w14:paraId="3AA5F58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C97BC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9EA0E4" w14:textId="77777777" w:rsidR="00B138F3" w:rsidRDefault="00B138F3" w:rsidP="00F96993">
      <w:pPr>
        <w:jc w:val="both"/>
        <w:rPr>
          <w:rFonts w:ascii="GHEA Grapalat" w:hAnsi="GHEA Grapalat"/>
        </w:rPr>
      </w:pPr>
    </w:p>
    <w:p w14:paraId="1F8F20A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E34CC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05400A" w14:textId="77777777" w:rsidR="00B16483" w:rsidRDefault="00B16483" w:rsidP="00F96993">
      <w:pPr>
        <w:jc w:val="both"/>
        <w:rPr>
          <w:rFonts w:ascii="GHEA Grapalat" w:hAnsi="GHEA Grapalat"/>
          <w:sz w:val="18"/>
          <w:szCs w:val="18"/>
        </w:rPr>
      </w:pPr>
    </w:p>
    <w:p w14:paraId="53769FF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E49D6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765E5E" w14:textId="77777777" w:rsidR="00B16483" w:rsidRPr="00D3436F" w:rsidRDefault="00B16483" w:rsidP="00B16483">
      <w:pPr>
        <w:tabs>
          <w:tab w:val="left" w:pos="7371"/>
        </w:tabs>
        <w:spacing w:after="160"/>
        <w:ind w:left="3544" w:firstLine="3"/>
        <w:jc w:val="both"/>
        <w:rPr>
          <w:rFonts w:ascii="GHEA Grapalat" w:hAnsi="GHEA Grapalat"/>
          <w:sz w:val="16"/>
        </w:rPr>
      </w:pPr>
    </w:p>
    <w:p w14:paraId="690F049A" w14:textId="77777777" w:rsidR="00B0401C" w:rsidRDefault="00B0401C" w:rsidP="00B46D58">
      <w:pPr>
        <w:widowControl w:val="0"/>
        <w:jc w:val="both"/>
        <w:rPr>
          <w:rFonts w:ascii="GHEA Grapalat" w:hAnsi="GHEA Grapalat"/>
        </w:rPr>
      </w:pPr>
    </w:p>
    <w:p w14:paraId="00307A97" w14:textId="77777777" w:rsidR="00B0401C" w:rsidRDefault="00B0401C" w:rsidP="00B46D58">
      <w:pPr>
        <w:widowControl w:val="0"/>
        <w:jc w:val="both"/>
        <w:rPr>
          <w:rFonts w:ascii="GHEA Grapalat" w:hAnsi="GHEA Grapalat"/>
        </w:rPr>
      </w:pPr>
    </w:p>
    <w:p w14:paraId="5EDBA2E2" w14:textId="77777777" w:rsidR="00B0401C" w:rsidRDefault="00B0401C" w:rsidP="00B46D58">
      <w:pPr>
        <w:widowControl w:val="0"/>
        <w:jc w:val="both"/>
        <w:rPr>
          <w:rFonts w:ascii="GHEA Grapalat" w:hAnsi="GHEA Grapalat"/>
        </w:rPr>
      </w:pPr>
    </w:p>
    <w:p w14:paraId="2B04A281" w14:textId="77777777" w:rsidR="00B0401C" w:rsidRDefault="00B0401C" w:rsidP="00B46D58">
      <w:pPr>
        <w:widowControl w:val="0"/>
        <w:jc w:val="both"/>
        <w:rPr>
          <w:rFonts w:ascii="GHEA Grapalat" w:hAnsi="GHEA Grapalat"/>
        </w:rPr>
      </w:pPr>
    </w:p>
    <w:p w14:paraId="6BDAEE0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8EA611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29C0546" w14:textId="77777777" w:rsidR="00D87B1D" w:rsidRDefault="00D87B1D" w:rsidP="00B46D58">
      <w:pPr>
        <w:widowControl w:val="0"/>
        <w:spacing w:after="120"/>
        <w:ind w:left="2835"/>
        <w:jc w:val="both"/>
        <w:rPr>
          <w:rFonts w:ascii="GHEA Grapalat" w:hAnsi="GHEA Grapalat"/>
          <w:sz w:val="16"/>
        </w:rPr>
      </w:pPr>
    </w:p>
    <w:p w14:paraId="16833EAD"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4082A12"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842C95D" w14:textId="77777777" w:rsidR="00833D4F" w:rsidRPr="001E7AA5" w:rsidRDefault="00833D4F" w:rsidP="00833D4F">
      <w:pPr>
        <w:rPr>
          <w:rFonts w:ascii="GHEA Grapalat" w:hAnsi="GHEA Grapalat"/>
          <w:i/>
          <w:sz w:val="16"/>
          <w:vertAlign w:val="superscript"/>
          <w:lang w:val="es-ES"/>
        </w:rPr>
      </w:pPr>
    </w:p>
    <w:p w14:paraId="05339994" w14:textId="1B99371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A75964">
        <w:rPr>
          <w:rFonts w:ascii="GHEA Grapalat" w:hAnsi="GHEA Grapalat"/>
        </w:rPr>
        <w:t>ՀԱԿ-ԳՀԾՁԲ-24/01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7977D5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9B10DE8"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186F752B" w14:textId="1ADBEDE6"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A75964">
        <w:rPr>
          <w:rFonts w:ascii="GHEA Grapalat" w:hAnsi="GHEA Grapalat"/>
        </w:rPr>
        <w:t>ՀԱԿ-ԳՀԾՁԲ-24/01</w:t>
      </w:r>
      <w:r w:rsidR="006B3E56" w:rsidRPr="006F3CBD">
        <w:rPr>
          <w:rFonts w:ascii="GHEA Grapalat" w:hAnsi="GHEA Grapalat"/>
        </w:rPr>
        <w:t>*</w:t>
      </w:r>
    </w:p>
    <w:p w14:paraId="06EEBE14"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0FFEB55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980C8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9942F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AB2E3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17B83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C21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DDABD9"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6016917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CD6DF16"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A3947ED"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5"/>
        <w:t>**</w:t>
      </w:r>
      <w:r>
        <w:rPr>
          <w:rFonts w:ascii="GHEA Grapalat" w:hAnsi="GHEA Grapalat"/>
          <w:sz w:val="32"/>
          <w:szCs w:val="32"/>
        </w:rPr>
        <w:t xml:space="preserve"> .</w:t>
      </w:r>
      <w:r w:rsidR="006B3E56" w:rsidRPr="00503980">
        <w:rPr>
          <w:rFonts w:ascii="GHEA Grapalat" w:hAnsi="GHEA Grapalat"/>
          <w:sz w:val="32"/>
          <w:szCs w:val="32"/>
        </w:rPr>
        <w:t xml:space="preserve"> </w:t>
      </w:r>
    </w:p>
    <w:p w14:paraId="42892F61" w14:textId="77777777" w:rsidR="006B3E56" w:rsidRPr="00770B03" w:rsidRDefault="006B3E56" w:rsidP="00B46D58">
      <w:pPr>
        <w:tabs>
          <w:tab w:val="left" w:pos="7371"/>
        </w:tabs>
        <w:spacing w:after="160"/>
        <w:ind w:left="3544" w:firstLine="3"/>
        <w:jc w:val="both"/>
        <w:rPr>
          <w:rFonts w:ascii="GHEA Grapalat" w:hAnsi="GHEA Grapalat"/>
          <w:sz w:val="16"/>
        </w:rPr>
      </w:pPr>
    </w:p>
    <w:p w14:paraId="23EB85B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7673E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44979B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1CFA4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45E19525" w14:textId="77777777" w:rsidR="00652A78" w:rsidRDefault="00123294">
      <w:pPr>
        <w:rPr>
          <w:ins w:id="4" w:author="Inesa Kocharyan" w:date="2021-09-01T14:04:00Z"/>
          <w:rFonts w:ascii="GHEA Grapalat" w:hAnsi="GHEA Grapalat"/>
          <w:b/>
        </w:rPr>
      </w:pPr>
      <w:r>
        <w:rPr>
          <w:rFonts w:ascii="GHEA Grapalat" w:hAnsi="GHEA Grapalat"/>
          <w:b/>
        </w:rPr>
        <w:br w:type="page"/>
      </w:r>
    </w:p>
    <w:p w14:paraId="7A2394F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216B07B"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7B7D361F" w14:textId="6A4EE1E7"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A75964">
        <w:rPr>
          <w:rFonts w:ascii="GHEA Grapalat" w:hAnsi="GHEA Grapalat"/>
          <w:b/>
          <w:i w:val="0"/>
          <w:sz w:val="24"/>
          <w:szCs w:val="24"/>
        </w:rPr>
        <w:t>ՀԱԿ-ԳՀԾՁԲ-24/01</w:t>
      </w:r>
    </w:p>
    <w:p w14:paraId="0D92427E" w14:textId="77777777" w:rsidR="00123294" w:rsidRDefault="00123294" w:rsidP="00B46D58">
      <w:pPr>
        <w:rPr>
          <w:rFonts w:ascii="GHEA Grapalat" w:hAnsi="GHEA Grapalat"/>
          <w:b/>
        </w:rPr>
      </w:pPr>
    </w:p>
    <w:p w14:paraId="3F0D9FBC" w14:textId="77777777" w:rsidR="00B048B2" w:rsidRDefault="00B048B2" w:rsidP="00B46D58">
      <w:pPr>
        <w:rPr>
          <w:rFonts w:ascii="GHEA Grapalat" w:hAnsi="GHEA Grapalat"/>
          <w:b/>
        </w:rPr>
      </w:pPr>
    </w:p>
    <w:p w14:paraId="08B5BF7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F7F4612"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AFF476" w14:textId="77777777" w:rsidR="00A9306E" w:rsidRPr="00ED3A13" w:rsidRDefault="00A9306E" w:rsidP="00A9306E">
      <w:pPr>
        <w:ind w:left="360" w:hanging="360"/>
        <w:jc w:val="center"/>
        <w:rPr>
          <w:rFonts w:ascii="GHEA Grapalat" w:eastAsia="GHEA Grapalat" w:hAnsi="GHEA Grapalat" w:cs="GHEA Grapalat"/>
          <w:b/>
        </w:rPr>
      </w:pPr>
    </w:p>
    <w:p w14:paraId="4942172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7E12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855733" w14:textId="77777777" w:rsidTr="00F32DDC">
        <w:tc>
          <w:tcPr>
            <w:tcW w:w="2836" w:type="dxa"/>
            <w:shd w:val="clear" w:color="auto" w:fill="D9E2F3"/>
            <w:vAlign w:val="center"/>
          </w:tcPr>
          <w:p w14:paraId="0A9F27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BA48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072967" w14:textId="77777777" w:rsidTr="00F32DDC">
        <w:tc>
          <w:tcPr>
            <w:tcW w:w="2836" w:type="dxa"/>
            <w:shd w:val="clear" w:color="auto" w:fill="D9E2F3"/>
            <w:vAlign w:val="center"/>
          </w:tcPr>
          <w:p w14:paraId="2D6EFF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4D49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B4E4F" w14:textId="77777777" w:rsidTr="00F32DDC">
        <w:tc>
          <w:tcPr>
            <w:tcW w:w="2836" w:type="dxa"/>
            <w:shd w:val="clear" w:color="auto" w:fill="D9E2F3"/>
            <w:vAlign w:val="center"/>
          </w:tcPr>
          <w:p w14:paraId="63CC14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3A98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CD584B" w14:textId="77777777" w:rsidTr="00F32DDC">
        <w:tc>
          <w:tcPr>
            <w:tcW w:w="2836" w:type="dxa"/>
            <w:shd w:val="clear" w:color="auto" w:fill="D9E2F3"/>
            <w:vAlign w:val="center"/>
          </w:tcPr>
          <w:p w14:paraId="1727ED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C139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259543" w14:textId="77777777" w:rsidTr="00F32DDC">
        <w:tc>
          <w:tcPr>
            <w:tcW w:w="2836" w:type="dxa"/>
            <w:shd w:val="clear" w:color="auto" w:fill="D9E2F3"/>
            <w:vAlign w:val="center"/>
          </w:tcPr>
          <w:p w14:paraId="0CC0F7B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EBB9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7D8991" w14:textId="77777777" w:rsidTr="00F32DDC">
        <w:tc>
          <w:tcPr>
            <w:tcW w:w="2836" w:type="dxa"/>
            <w:shd w:val="clear" w:color="auto" w:fill="D9E2F3"/>
            <w:vAlign w:val="center"/>
          </w:tcPr>
          <w:p w14:paraId="5BDBF7C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BCFE8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F9DC057" w14:textId="77777777" w:rsidTr="00F32DDC">
        <w:tc>
          <w:tcPr>
            <w:tcW w:w="2836" w:type="dxa"/>
            <w:shd w:val="clear" w:color="auto" w:fill="D9E2F3"/>
            <w:vAlign w:val="center"/>
          </w:tcPr>
          <w:p w14:paraId="24133135"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53743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E88E1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26A3309" w14:textId="77777777" w:rsidTr="00F32DDC">
        <w:tc>
          <w:tcPr>
            <w:tcW w:w="2835" w:type="dxa"/>
            <w:shd w:val="clear" w:color="auto" w:fill="D9E2F3"/>
            <w:vAlign w:val="center"/>
          </w:tcPr>
          <w:p w14:paraId="419FE2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D228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7D722D" w14:textId="77777777" w:rsidTr="00F32DDC">
        <w:trPr>
          <w:trHeight w:val="1487"/>
        </w:trPr>
        <w:tc>
          <w:tcPr>
            <w:tcW w:w="2835" w:type="dxa"/>
            <w:shd w:val="clear" w:color="auto" w:fill="D9E2F3"/>
            <w:vAlign w:val="center"/>
          </w:tcPr>
          <w:p w14:paraId="6F34D8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966815B" w14:textId="77777777" w:rsidR="00A9306E" w:rsidRPr="00FD1EE4" w:rsidRDefault="00A9306E" w:rsidP="00F32DDC">
            <w:pPr>
              <w:spacing w:before="240" w:after="240"/>
              <w:rPr>
                <w:rFonts w:ascii="GHEA Grapalat" w:eastAsia="GHEA Grapalat" w:hAnsi="GHEA Grapalat" w:cs="GHEA Grapalat"/>
              </w:rPr>
            </w:pPr>
          </w:p>
        </w:tc>
      </w:tr>
    </w:tbl>
    <w:p w14:paraId="0391F45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526D107" w14:textId="77777777" w:rsidTr="00F32DDC">
        <w:tc>
          <w:tcPr>
            <w:tcW w:w="2835" w:type="dxa"/>
            <w:shd w:val="clear" w:color="auto" w:fill="D9E2F3"/>
            <w:vAlign w:val="center"/>
          </w:tcPr>
          <w:p w14:paraId="1156F50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0032E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CD625C" w14:textId="77777777" w:rsidTr="00F32DDC">
        <w:tc>
          <w:tcPr>
            <w:tcW w:w="2835" w:type="dxa"/>
            <w:shd w:val="clear" w:color="auto" w:fill="D9E2F3"/>
            <w:vAlign w:val="center"/>
          </w:tcPr>
          <w:p w14:paraId="5D2DC49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DCE1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EF222A" w14:textId="77777777" w:rsidTr="00F32DDC">
        <w:tc>
          <w:tcPr>
            <w:tcW w:w="2835" w:type="dxa"/>
            <w:shd w:val="clear" w:color="auto" w:fill="D9E2F3"/>
            <w:vAlign w:val="center"/>
          </w:tcPr>
          <w:p w14:paraId="3D43349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449403" w14:textId="77777777" w:rsidR="00A9306E" w:rsidRPr="00FD1EE4" w:rsidRDefault="00A9306E" w:rsidP="00F32DDC">
            <w:pPr>
              <w:spacing w:before="240" w:after="240"/>
              <w:rPr>
                <w:rFonts w:ascii="GHEA Grapalat" w:eastAsia="GHEA Grapalat" w:hAnsi="GHEA Grapalat" w:cs="GHEA Grapalat"/>
              </w:rPr>
            </w:pPr>
          </w:p>
        </w:tc>
      </w:tr>
    </w:tbl>
    <w:p w14:paraId="33FE6E64" w14:textId="77777777" w:rsidR="00A9306E" w:rsidRPr="00FD1EE4" w:rsidRDefault="00A9306E" w:rsidP="00A9306E">
      <w:pPr>
        <w:rPr>
          <w:rFonts w:ascii="GHEA Grapalat" w:eastAsia="GHEA Grapalat" w:hAnsi="GHEA Grapalat" w:cs="GHEA Grapalat"/>
        </w:rPr>
      </w:pPr>
    </w:p>
    <w:p w14:paraId="42DDB09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DCC8EE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9261DF"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DB5F51" w14:textId="77777777" w:rsidTr="00F32DDC">
        <w:tc>
          <w:tcPr>
            <w:tcW w:w="2835" w:type="dxa"/>
            <w:shd w:val="clear" w:color="auto" w:fill="D9E2F3"/>
            <w:vAlign w:val="center"/>
          </w:tcPr>
          <w:p w14:paraId="79C185D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37B3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816E12" w14:textId="77777777" w:rsidTr="00F32DDC">
        <w:tc>
          <w:tcPr>
            <w:tcW w:w="2835" w:type="dxa"/>
            <w:shd w:val="clear" w:color="auto" w:fill="D9E2F3"/>
            <w:vAlign w:val="center"/>
          </w:tcPr>
          <w:p w14:paraId="51E48F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61081F" w14:textId="77777777" w:rsidR="00A9306E" w:rsidRPr="00FD1EE4" w:rsidRDefault="00A9306E" w:rsidP="00F32DDC">
            <w:pPr>
              <w:spacing w:before="240" w:after="240"/>
              <w:rPr>
                <w:rFonts w:ascii="GHEA Grapalat" w:eastAsia="GHEA Grapalat" w:hAnsi="GHEA Grapalat" w:cs="GHEA Grapalat"/>
              </w:rPr>
            </w:pPr>
          </w:p>
        </w:tc>
      </w:tr>
    </w:tbl>
    <w:p w14:paraId="7968761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028EDFC" w14:textId="77777777" w:rsidTr="00F32DDC">
        <w:tc>
          <w:tcPr>
            <w:tcW w:w="2835" w:type="dxa"/>
            <w:shd w:val="clear" w:color="auto" w:fill="D9E2F3"/>
            <w:vAlign w:val="center"/>
          </w:tcPr>
          <w:p w14:paraId="37872A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67B2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522920" w14:textId="77777777" w:rsidTr="00F32DDC">
        <w:tc>
          <w:tcPr>
            <w:tcW w:w="2835" w:type="dxa"/>
            <w:shd w:val="clear" w:color="auto" w:fill="D9E2F3"/>
            <w:vAlign w:val="center"/>
          </w:tcPr>
          <w:p w14:paraId="7D3EA2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6DFA8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CAF1EC" w14:textId="77777777" w:rsidTr="00F32DDC">
        <w:tc>
          <w:tcPr>
            <w:tcW w:w="2835" w:type="dxa"/>
            <w:shd w:val="clear" w:color="auto" w:fill="D9E2F3"/>
            <w:vAlign w:val="center"/>
          </w:tcPr>
          <w:p w14:paraId="44008C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25E4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CFA346" w14:textId="77777777" w:rsidTr="00F32DDC">
        <w:tc>
          <w:tcPr>
            <w:tcW w:w="2835" w:type="dxa"/>
            <w:shd w:val="clear" w:color="auto" w:fill="D9E2F3"/>
            <w:vAlign w:val="center"/>
          </w:tcPr>
          <w:p w14:paraId="30AF9E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554F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D51513" w14:textId="77777777" w:rsidTr="00F32DDC">
        <w:tc>
          <w:tcPr>
            <w:tcW w:w="2835" w:type="dxa"/>
            <w:shd w:val="clear" w:color="auto" w:fill="D9E2F3"/>
            <w:vAlign w:val="center"/>
          </w:tcPr>
          <w:p w14:paraId="6BB782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1C32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538E7B" w14:textId="77777777" w:rsidTr="00F32DDC">
        <w:trPr>
          <w:trHeight w:val="1361"/>
        </w:trPr>
        <w:tc>
          <w:tcPr>
            <w:tcW w:w="2835" w:type="dxa"/>
            <w:shd w:val="clear" w:color="auto" w:fill="D9E2F3"/>
            <w:vAlign w:val="center"/>
          </w:tcPr>
          <w:p w14:paraId="57963B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741B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BE5637" w14:textId="77777777" w:rsidTr="00F32DDC">
        <w:tc>
          <w:tcPr>
            <w:tcW w:w="2835" w:type="dxa"/>
            <w:shd w:val="clear" w:color="auto" w:fill="D9E2F3"/>
            <w:vAlign w:val="center"/>
          </w:tcPr>
          <w:p w14:paraId="3E8DCC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F8B42" w14:textId="77777777" w:rsidR="00A9306E" w:rsidRPr="00FD1EE4" w:rsidRDefault="00A9306E" w:rsidP="00F32DDC">
            <w:pPr>
              <w:spacing w:before="240" w:after="240"/>
              <w:rPr>
                <w:rFonts w:ascii="GHEA Grapalat" w:eastAsia="GHEA Grapalat" w:hAnsi="GHEA Grapalat" w:cs="GHEA Grapalat"/>
              </w:rPr>
            </w:pPr>
          </w:p>
        </w:tc>
      </w:tr>
    </w:tbl>
    <w:p w14:paraId="00FE63C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7B949E2" w14:textId="77777777" w:rsidTr="00F32DDC">
        <w:tc>
          <w:tcPr>
            <w:tcW w:w="2836" w:type="dxa"/>
            <w:shd w:val="clear" w:color="auto" w:fill="D9E2F3"/>
            <w:vAlign w:val="center"/>
          </w:tcPr>
          <w:p w14:paraId="3A45D2E8"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3B8E8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CD60C8" w14:textId="77777777" w:rsidTr="00F32DDC">
        <w:tc>
          <w:tcPr>
            <w:tcW w:w="2836" w:type="dxa"/>
            <w:shd w:val="clear" w:color="auto" w:fill="D9E2F3"/>
            <w:vAlign w:val="center"/>
          </w:tcPr>
          <w:p w14:paraId="6A5423FD"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8F5864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E2D958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06E09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9E2546D"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CD981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1E2E2C8" w14:textId="77777777" w:rsidTr="00F32DDC">
        <w:tc>
          <w:tcPr>
            <w:tcW w:w="2837" w:type="dxa"/>
            <w:shd w:val="clear" w:color="auto" w:fill="D9E2F3"/>
            <w:vAlign w:val="center"/>
          </w:tcPr>
          <w:p w14:paraId="5C5070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FB25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4EACCF" w14:textId="77777777" w:rsidTr="00F32DDC">
        <w:tc>
          <w:tcPr>
            <w:tcW w:w="2837" w:type="dxa"/>
            <w:shd w:val="clear" w:color="auto" w:fill="D9E2F3"/>
            <w:vAlign w:val="center"/>
          </w:tcPr>
          <w:p w14:paraId="7822CB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E3EE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0B1716" w14:textId="77777777" w:rsidTr="00F32DDC">
        <w:tc>
          <w:tcPr>
            <w:tcW w:w="2837" w:type="dxa"/>
            <w:shd w:val="clear" w:color="auto" w:fill="D9E2F3"/>
            <w:vAlign w:val="center"/>
          </w:tcPr>
          <w:p w14:paraId="2D4860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CBC76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BBC251" w14:textId="77777777" w:rsidTr="00F32DDC">
        <w:tc>
          <w:tcPr>
            <w:tcW w:w="2837" w:type="dxa"/>
            <w:shd w:val="clear" w:color="auto" w:fill="D9E2F3"/>
            <w:vAlign w:val="center"/>
          </w:tcPr>
          <w:p w14:paraId="458192D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EA1E1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E911AB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11A685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5985793" w14:textId="77777777" w:rsidTr="00F32DDC">
        <w:tc>
          <w:tcPr>
            <w:tcW w:w="2837" w:type="dxa"/>
            <w:shd w:val="clear" w:color="auto" w:fill="D9E2F3"/>
            <w:vAlign w:val="center"/>
          </w:tcPr>
          <w:p w14:paraId="5D22371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4A915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828F26" w14:textId="77777777" w:rsidTr="00F32DDC">
        <w:tc>
          <w:tcPr>
            <w:tcW w:w="2837" w:type="dxa"/>
            <w:shd w:val="clear" w:color="auto" w:fill="D9E2F3"/>
            <w:vAlign w:val="center"/>
          </w:tcPr>
          <w:p w14:paraId="20649EC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F2C4C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EDDE25" w14:textId="77777777" w:rsidTr="00F32DDC">
        <w:tc>
          <w:tcPr>
            <w:tcW w:w="2837" w:type="dxa"/>
            <w:shd w:val="clear" w:color="auto" w:fill="D9E2F3"/>
            <w:vAlign w:val="center"/>
          </w:tcPr>
          <w:p w14:paraId="38BA86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6BE84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53547C" w14:textId="77777777" w:rsidTr="00F32DDC">
        <w:tc>
          <w:tcPr>
            <w:tcW w:w="2837" w:type="dxa"/>
            <w:shd w:val="clear" w:color="auto" w:fill="D9E2F3"/>
            <w:vAlign w:val="center"/>
          </w:tcPr>
          <w:p w14:paraId="016FFB6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0C363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F89DF9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2DCEE77"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0B527C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C3708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00019AD" w14:textId="77777777" w:rsidTr="00F32DDC">
        <w:tc>
          <w:tcPr>
            <w:tcW w:w="2836" w:type="dxa"/>
            <w:shd w:val="clear" w:color="auto" w:fill="D9E2F3"/>
            <w:vAlign w:val="center"/>
          </w:tcPr>
          <w:p w14:paraId="04C1D6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B3E4C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1171E" w14:textId="77777777" w:rsidTr="00F32DDC">
        <w:tc>
          <w:tcPr>
            <w:tcW w:w="2836" w:type="dxa"/>
            <w:shd w:val="clear" w:color="auto" w:fill="D9E2F3"/>
            <w:vAlign w:val="center"/>
          </w:tcPr>
          <w:p w14:paraId="5EE5E7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E74C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081970" w14:textId="77777777" w:rsidTr="00F32DDC">
        <w:tc>
          <w:tcPr>
            <w:tcW w:w="2836" w:type="dxa"/>
            <w:shd w:val="clear" w:color="auto" w:fill="D9E2F3"/>
            <w:vAlign w:val="center"/>
          </w:tcPr>
          <w:p w14:paraId="159095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C2DF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6590C6" w14:textId="77777777" w:rsidTr="00F32DDC">
        <w:tc>
          <w:tcPr>
            <w:tcW w:w="2836" w:type="dxa"/>
            <w:shd w:val="clear" w:color="auto" w:fill="D9E2F3"/>
            <w:vAlign w:val="center"/>
          </w:tcPr>
          <w:p w14:paraId="1AC4D46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1435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D07FD7" w14:textId="77777777" w:rsidTr="00F32DDC">
        <w:tc>
          <w:tcPr>
            <w:tcW w:w="2836" w:type="dxa"/>
            <w:shd w:val="clear" w:color="auto" w:fill="D9E2F3"/>
            <w:vAlign w:val="center"/>
          </w:tcPr>
          <w:p w14:paraId="196FE7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095A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E19EDE" w14:textId="77777777" w:rsidTr="00F32DDC">
        <w:tc>
          <w:tcPr>
            <w:tcW w:w="2836" w:type="dxa"/>
            <w:shd w:val="clear" w:color="auto" w:fill="D9E2F3"/>
            <w:vAlign w:val="center"/>
          </w:tcPr>
          <w:p w14:paraId="13C509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154415" w14:textId="77777777" w:rsidR="00A9306E" w:rsidRPr="00FD1EE4" w:rsidRDefault="00A9306E" w:rsidP="00F32DDC">
            <w:pPr>
              <w:spacing w:before="240" w:after="240"/>
              <w:rPr>
                <w:rFonts w:ascii="GHEA Grapalat" w:eastAsia="GHEA Grapalat" w:hAnsi="GHEA Grapalat" w:cs="GHEA Grapalat"/>
              </w:rPr>
            </w:pPr>
          </w:p>
        </w:tc>
      </w:tr>
    </w:tbl>
    <w:p w14:paraId="5D9857D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05C132" w14:textId="77777777" w:rsidTr="00F32DDC">
        <w:tc>
          <w:tcPr>
            <w:tcW w:w="2977" w:type="dxa"/>
            <w:shd w:val="clear" w:color="auto" w:fill="D9E2F3"/>
            <w:vAlign w:val="center"/>
          </w:tcPr>
          <w:p w14:paraId="386E4E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AB955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FF2C8C" w14:textId="77777777" w:rsidTr="00F32DDC">
        <w:tc>
          <w:tcPr>
            <w:tcW w:w="2977" w:type="dxa"/>
            <w:shd w:val="clear" w:color="auto" w:fill="D9E2F3"/>
            <w:vAlign w:val="center"/>
          </w:tcPr>
          <w:p w14:paraId="7ED15B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0BCA4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0D2C5" w14:textId="77777777" w:rsidTr="00F32DDC">
        <w:tc>
          <w:tcPr>
            <w:tcW w:w="2977" w:type="dxa"/>
            <w:shd w:val="clear" w:color="auto" w:fill="D9E2F3"/>
            <w:vAlign w:val="center"/>
          </w:tcPr>
          <w:p w14:paraId="1B5CC83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17A63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13164B" w14:textId="77777777" w:rsidTr="00F32DDC">
        <w:tc>
          <w:tcPr>
            <w:tcW w:w="2977" w:type="dxa"/>
            <w:shd w:val="clear" w:color="auto" w:fill="D9E2F3"/>
            <w:vAlign w:val="center"/>
          </w:tcPr>
          <w:p w14:paraId="54E2C02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9F3A52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BA9DEB" w14:textId="77777777" w:rsidTr="00F32DDC">
        <w:tc>
          <w:tcPr>
            <w:tcW w:w="2977" w:type="dxa"/>
            <w:shd w:val="clear" w:color="auto" w:fill="D9E2F3"/>
            <w:vAlign w:val="center"/>
          </w:tcPr>
          <w:p w14:paraId="7E4B08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F8934C8" w14:textId="77777777" w:rsidR="00A9306E" w:rsidRPr="00FD1EE4" w:rsidRDefault="00A9306E" w:rsidP="00F32DDC">
            <w:pPr>
              <w:spacing w:before="240" w:after="240"/>
              <w:rPr>
                <w:rFonts w:ascii="GHEA Grapalat" w:eastAsia="GHEA Grapalat" w:hAnsi="GHEA Grapalat" w:cs="GHEA Grapalat"/>
              </w:rPr>
            </w:pPr>
          </w:p>
        </w:tc>
      </w:tr>
    </w:tbl>
    <w:p w14:paraId="2B49223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B094822" w14:textId="77777777" w:rsidTr="00F32DDC">
        <w:tc>
          <w:tcPr>
            <w:tcW w:w="2943" w:type="dxa"/>
            <w:shd w:val="clear" w:color="auto" w:fill="D9E2F3"/>
            <w:vAlign w:val="center"/>
          </w:tcPr>
          <w:p w14:paraId="2FB2ED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5201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FB7BF" w14:textId="77777777" w:rsidTr="00F32DDC">
        <w:tc>
          <w:tcPr>
            <w:tcW w:w="2943" w:type="dxa"/>
            <w:shd w:val="clear" w:color="auto" w:fill="D9E2F3"/>
            <w:vAlign w:val="center"/>
          </w:tcPr>
          <w:p w14:paraId="1E2113C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FF66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77204D" w14:textId="77777777" w:rsidTr="00F32DDC">
        <w:tc>
          <w:tcPr>
            <w:tcW w:w="2943" w:type="dxa"/>
            <w:shd w:val="clear" w:color="auto" w:fill="D9E2F3"/>
            <w:vAlign w:val="center"/>
          </w:tcPr>
          <w:p w14:paraId="1009153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7EED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2FA588" w14:textId="77777777" w:rsidTr="00F32DDC">
        <w:tc>
          <w:tcPr>
            <w:tcW w:w="2943" w:type="dxa"/>
            <w:shd w:val="clear" w:color="auto" w:fill="D9E2F3"/>
            <w:vAlign w:val="center"/>
          </w:tcPr>
          <w:p w14:paraId="541F29F3"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993268" w14:textId="77777777" w:rsidR="00A9306E" w:rsidRPr="00FD1EE4" w:rsidRDefault="00A9306E" w:rsidP="00F32DDC">
            <w:pPr>
              <w:spacing w:before="240" w:after="240"/>
              <w:rPr>
                <w:rFonts w:ascii="GHEA Grapalat" w:eastAsia="GHEA Grapalat" w:hAnsi="GHEA Grapalat" w:cs="GHEA Grapalat"/>
              </w:rPr>
            </w:pPr>
          </w:p>
        </w:tc>
      </w:tr>
    </w:tbl>
    <w:p w14:paraId="28EE45D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78BE010" w14:textId="77777777" w:rsidTr="00F32DDC">
        <w:tc>
          <w:tcPr>
            <w:tcW w:w="2837" w:type="dxa"/>
            <w:shd w:val="clear" w:color="auto" w:fill="D9E2F3"/>
            <w:vAlign w:val="center"/>
          </w:tcPr>
          <w:p w14:paraId="57FB52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9523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841DF" w14:textId="77777777" w:rsidTr="00F32DDC">
        <w:tc>
          <w:tcPr>
            <w:tcW w:w="2837" w:type="dxa"/>
            <w:shd w:val="clear" w:color="auto" w:fill="D9E2F3"/>
            <w:vAlign w:val="center"/>
          </w:tcPr>
          <w:p w14:paraId="4C1FCF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B6968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72EA59" w14:textId="77777777" w:rsidTr="00F32DDC">
        <w:tc>
          <w:tcPr>
            <w:tcW w:w="2837" w:type="dxa"/>
            <w:shd w:val="clear" w:color="auto" w:fill="D9E2F3"/>
            <w:vAlign w:val="center"/>
          </w:tcPr>
          <w:p w14:paraId="0A33D7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D9CB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F20539" w14:textId="77777777" w:rsidTr="00F32DDC">
        <w:tc>
          <w:tcPr>
            <w:tcW w:w="2837" w:type="dxa"/>
            <w:shd w:val="clear" w:color="auto" w:fill="D9E2F3"/>
            <w:vAlign w:val="center"/>
          </w:tcPr>
          <w:p w14:paraId="229518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CD8B704" w14:textId="77777777" w:rsidR="00A9306E" w:rsidRPr="00FD1EE4" w:rsidRDefault="00A9306E" w:rsidP="00F32DDC">
            <w:pPr>
              <w:spacing w:before="240" w:after="240"/>
              <w:rPr>
                <w:rFonts w:ascii="GHEA Grapalat" w:eastAsia="GHEA Grapalat" w:hAnsi="GHEA Grapalat" w:cs="GHEA Grapalat"/>
              </w:rPr>
            </w:pPr>
          </w:p>
        </w:tc>
      </w:tr>
    </w:tbl>
    <w:p w14:paraId="4FBF1D5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A1A591D" w14:textId="77777777" w:rsidTr="00F32DDC">
        <w:trPr>
          <w:trHeight w:val="924"/>
        </w:trPr>
        <w:tc>
          <w:tcPr>
            <w:tcW w:w="9016" w:type="dxa"/>
            <w:gridSpan w:val="2"/>
            <w:vAlign w:val="center"/>
          </w:tcPr>
          <w:p w14:paraId="71D5974D"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161C09E" w14:textId="77777777" w:rsidTr="00F32DDC">
        <w:trPr>
          <w:trHeight w:val="684"/>
        </w:trPr>
        <w:tc>
          <w:tcPr>
            <w:tcW w:w="4508" w:type="dxa"/>
            <w:shd w:val="clear" w:color="auto" w:fill="D9E2F3"/>
            <w:vAlign w:val="center"/>
          </w:tcPr>
          <w:p w14:paraId="4FD975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905D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23FCBD" w14:textId="77777777" w:rsidTr="00F32DDC">
        <w:trPr>
          <w:trHeight w:val="1282"/>
        </w:trPr>
        <w:tc>
          <w:tcPr>
            <w:tcW w:w="4508" w:type="dxa"/>
            <w:shd w:val="clear" w:color="auto" w:fill="D9E2F3"/>
            <w:vAlign w:val="center"/>
          </w:tcPr>
          <w:p w14:paraId="6E2731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0A04677"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FBC26A9"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DD460CC" w14:textId="77777777" w:rsidTr="00F32DDC">
        <w:tc>
          <w:tcPr>
            <w:tcW w:w="9016" w:type="dxa"/>
            <w:gridSpan w:val="2"/>
            <w:vAlign w:val="center"/>
          </w:tcPr>
          <w:p w14:paraId="7FA37BE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405291A" w14:textId="77777777" w:rsidTr="00F32DDC">
        <w:tc>
          <w:tcPr>
            <w:tcW w:w="9016" w:type="dxa"/>
            <w:gridSpan w:val="2"/>
            <w:vAlign w:val="center"/>
          </w:tcPr>
          <w:p w14:paraId="1792564B"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506AA9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E72E02" w14:textId="77777777" w:rsidTr="00F32DDC">
        <w:trPr>
          <w:trHeight w:val="924"/>
        </w:trPr>
        <w:tc>
          <w:tcPr>
            <w:tcW w:w="9016" w:type="dxa"/>
            <w:gridSpan w:val="2"/>
            <w:vAlign w:val="center"/>
          </w:tcPr>
          <w:p w14:paraId="5BCACB54"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9539CCD" w14:textId="77777777" w:rsidTr="00F32DDC">
        <w:trPr>
          <w:trHeight w:val="684"/>
        </w:trPr>
        <w:tc>
          <w:tcPr>
            <w:tcW w:w="4508" w:type="dxa"/>
            <w:shd w:val="clear" w:color="auto" w:fill="D9E2F3"/>
            <w:vAlign w:val="center"/>
          </w:tcPr>
          <w:p w14:paraId="78DCCA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4078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AD39F" w14:textId="77777777" w:rsidTr="00F32DDC">
        <w:trPr>
          <w:trHeight w:val="1282"/>
        </w:trPr>
        <w:tc>
          <w:tcPr>
            <w:tcW w:w="4508" w:type="dxa"/>
            <w:shd w:val="clear" w:color="auto" w:fill="D9E2F3"/>
            <w:vAlign w:val="center"/>
          </w:tcPr>
          <w:p w14:paraId="27B350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1955D4"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7FE658E"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1E7DBB6" w14:textId="77777777" w:rsidTr="00F32DDC">
        <w:tc>
          <w:tcPr>
            <w:tcW w:w="9016" w:type="dxa"/>
            <w:gridSpan w:val="2"/>
            <w:vAlign w:val="center"/>
          </w:tcPr>
          <w:p w14:paraId="49E56F3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7816A97" w14:textId="77777777" w:rsidTr="00F32DDC">
        <w:tc>
          <w:tcPr>
            <w:tcW w:w="9016" w:type="dxa"/>
            <w:gridSpan w:val="2"/>
            <w:vAlign w:val="center"/>
          </w:tcPr>
          <w:p w14:paraId="36E482F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4B99FBC" w14:textId="77777777" w:rsidTr="00F32DDC">
        <w:tc>
          <w:tcPr>
            <w:tcW w:w="9016" w:type="dxa"/>
            <w:gridSpan w:val="2"/>
            <w:vAlign w:val="center"/>
          </w:tcPr>
          <w:p w14:paraId="3AE3156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F6307E2" w14:textId="77777777" w:rsidTr="00F32DDC">
        <w:tc>
          <w:tcPr>
            <w:tcW w:w="9016" w:type="dxa"/>
            <w:gridSpan w:val="2"/>
            <w:vAlign w:val="center"/>
          </w:tcPr>
          <w:p w14:paraId="5031BE6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53229F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2D37EC9" w14:textId="77777777" w:rsidTr="00F32DDC">
        <w:tc>
          <w:tcPr>
            <w:tcW w:w="2837" w:type="dxa"/>
            <w:shd w:val="clear" w:color="auto" w:fill="D9E2F3"/>
            <w:vAlign w:val="center"/>
          </w:tcPr>
          <w:p w14:paraId="6081B44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EE4B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206AFC" w14:textId="77777777" w:rsidTr="00F32DDC">
        <w:tc>
          <w:tcPr>
            <w:tcW w:w="2837" w:type="dxa"/>
            <w:shd w:val="clear" w:color="auto" w:fill="D9E2F3"/>
            <w:vAlign w:val="center"/>
          </w:tcPr>
          <w:p w14:paraId="16B3C6A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8C226"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B9CD83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6F2F974" w14:textId="77777777" w:rsidTr="00F32DDC">
        <w:tc>
          <w:tcPr>
            <w:tcW w:w="2837" w:type="dxa"/>
            <w:shd w:val="clear" w:color="auto" w:fill="D9E2F3"/>
            <w:vAlign w:val="center"/>
          </w:tcPr>
          <w:p w14:paraId="15B522B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0064F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72D7BCB"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258C7C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9AD0624" w14:textId="77777777" w:rsidTr="00F32DDC">
        <w:tc>
          <w:tcPr>
            <w:tcW w:w="2837" w:type="dxa"/>
            <w:shd w:val="clear" w:color="auto" w:fill="D9E2F3"/>
            <w:vAlign w:val="center"/>
          </w:tcPr>
          <w:p w14:paraId="62F437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038F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564FA8" w14:textId="77777777" w:rsidTr="00F32DDC">
        <w:tc>
          <w:tcPr>
            <w:tcW w:w="2837" w:type="dxa"/>
            <w:shd w:val="clear" w:color="auto" w:fill="D9E2F3"/>
            <w:vAlign w:val="center"/>
          </w:tcPr>
          <w:p w14:paraId="7DD188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799502" w14:textId="77777777" w:rsidR="00A9306E" w:rsidRPr="00FD1EE4" w:rsidRDefault="00A9306E" w:rsidP="00F32DDC">
            <w:pPr>
              <w:spacing w:before="240" w:after="240"/>
              <w:rPr>
                <w:rFonts w:ascii="GHEA Grapalat" w:eastAsia="GHEA Grapalat" w:hAnsi="GHEA Grapalat" w:cs="GHEA Grapalat"/>
              </w:rPr>
            </w:pPr>
          </w:p>
        </w:tc>
      </w:tr>
    </w:tbl>
    <w:p w14:paraId="6B3AC96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94C76E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7ABF6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C8364A" w14:textId="77777777" w:rsidTr="00F32DDC">
        <w:tc>
          <w:tcPr>
            <w:tcW w:w="2835" w:type="dxa"/>
            <w:shd w:val="clear" w:color="auto" w:fill="D9E2F3"/>
            <w:vAlign w:val="center"/>
          </w:tcPr>
          <w:p w14:paraId="210DCE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C356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8761FA" w14:textId="77777777" w:rsidTr="00F32DDC">
        <w:tc>
          <w:tcPr>
            <w:tcW w:w="2835" w:type="dxa"/>
            <w:shd w:val="clear" w:color="auto" w:fill="D9E2F3"/>
            <w:vAlign w:val="center"/>
          </w:tcPr>
          <w:p w14:paraId="2CD79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B053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379ABC" w14:textId="77777777" w:rsidTr="00F32DDC">
        <w:tc>
          <w:tcPr>
            <w:tcW w:w="2835" w:type="dxa"/>
            <w:shd w:val="clear" w:color="auto" w:fill="D9E2F3"/>
            <w:vAlign w:val="center"/>
          </w:tcPr>
          <w:p w14:paraId="3CC681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7212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5C399D" w14:textId="77777777" w:rsidTr="00F32DDC">
        <w:tc>
          <w:tcPr>
            <w:tcW w:w="2835" w:type="dxa"/>
            <w:shd w:val="clear" w:color="auto" w:fill="D9E2F3"/>
            <w:vAlign w:val="center"/>
          </w:tcPr>
          <w:p w14:paraId="4D37D8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68DF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614841" w14:textId="77777777" w:rsidTr="00F32DDC">
        <w:tc>
          <w:tcPr>
            <w:tcW w:w="2835" w:type="dxa"/>
            <w:shd w:val="clear" w:color="auto" w:fill="D9E2F3"/>
            <w:vAlign w:val="center"/>
          </w:tcPr>
          <w:p w14:paraId="391B21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EEEF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A9866A" w14:textId="77777777" w:rsidTr="00F32DDC">
        <w:tc>
          <w:tcPr>
            <w:tcW w:w="2835" w:type="dxa"/>
            <w:shd w:val="clear" w:color="auto" w:fill="D9E2F3"/>
            <w:vAlign w:val="center"/>
          </w:tcPr>
          <w:p w14:paraId="341DC9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5C4E5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4F9BD" w14:textId="77777777" w:rsidTr="00F32DDC">
        <w:tc>
          <w:tcPr>
            <w:tcW w:w="2835" w:type="dxa"/>
            <w:shd w:val="clear" w:color="auto" w:fill="D9E2F3"/>
            <w:vAlign w:val="center"/>
          </w:tcPr>
          <w:p w14:paraId="0B9643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BAEC39" w14:textId="77777777" w:rsidR="00A9306E" w:rsidRPr="00FD1EE4" w:rsidRDefault="00A9306E" w:rsidP="00F32DDC">
            <w:pPr>
              <w:spacing w:before="240" w:after="240"/>
              <w:rPr>
                <w:rFonts w:ascii="GHEA Grapalat" w:eastAsia="GHEA Grapalat" w:hAnsi="GHEA Grapalat" w:cs="GHEA Grapalat"/>
              </w:rPr>
            </w:pPr>
          </w:p>
        </w:tc>
      </w:tr>
    </w:tbl>
    <w:p w14:paraId="4DED6F8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A86BDC" w14:textId="77777777" w:rsidTr="00F32DDC">
        <w:trPr>
          <w:trHeight w:val="853"/>
        </w:trPr>
        <w:tc>
          <w:tcPr>
            <w:tcW w:w="2835" w:type="dxa"/>
            <w:vMerge w:val="restart"/>
            <w:shd w:val="clear" w:color="auto" w:fill="D9E2F3"/>
            <w:vAlign w:val="center"/>
          </w:tcPr>
          <w:p w14:paraId="28DC336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ADF5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AF26BA" w14:textId="77777777" w:rsidTr="00F32DDC">
        <w:trPr>
          <w:trHeight w:val="850"/>
        </w:trPr>
        <w:tc>
          <w:tcPr>
            <w:tcW w:w="2835" w:type="dxa"/>
            <w:vMerge/>
            <w:shd w:val="clear" w:color="auto" w:fill="D9E2F3"/>
            <w:vAlign w:val="center"/>
          </w:tcPr>
          <w:p w14:paraId="063E851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8425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DC6F13" w14:textId="77777777" w:rsidTr="00F32DDC">
        <w:trPr>
          <w:trHeight w:val="850"/>
        </w:trPr>
        <w:tc>
          <w:tcPr>
            <w:tcW w:w="2835" w:type="dxa"/>
            <w:vMerge/>
            <w:shd w:val="clear" w:color="auto" w:fill="D9E2F3"/>
            <w:vAlign w:val="center"/>
          </w:tcPr>
          <w:p w14:paraId="416D613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369A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DDE2AB" w14:textId="77777777" w:rsidTr="00F32DDC">
        <w:trPr>
          <w:trHeight w:val="850"/>
        </w:trPr>
        <w:tc>
          <w:tcPr>
            <w:tcW w:w="2835" w:type="dxa"/>
            <w:vMerge/>
            <w:shd w:val="clear" w:color="auto" w:fill="D9E2F3"/>
            <w:vAlign w:val="center"/>
          </w:tcPr>
          <w:p w14:paraId="249E213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0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DE674E" w14:textId="77777777" w:rsidTr="00F32DDC">
        <w:trPr>
          <w:trHeight w:val="850"/>
        </w:trPr>
        <w:tc>
          <w:tcPr>
            <w:tcW w:w="2835" w:type="dxa"/>
            <w:vMerge/>
            <w:shd w:val="clear" w:color="auto" w:fill="D9E2F3"/>
            <w:vAlign w:val="center"/>
          </w:tcPr>
          <w:p w14:paraId="3C4D96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93D1A5" w14:textId="77777777" w:rsidR="00A9306E" w:rsidRPr="00FD1EE4" w:rsidRDefault="00A9306E" w:rsidP="00F32DDC">
            <w:pPr>
              <w:spacing w:before="240" w:after="240"/>
              <w:rPr>
                <w:rFonts w:ascii="GHEA Grapalat" w:eastAsia="GHEA Grapalat" w:hAnsi="GHEA Grapalat" w:cs="GHEA Grapalat"/>
              </w:rPr>
            </w:pPr>
          </w:p>
        </w:tc>
      </w:tr>
    </w:tbl>
    <w:p w14:paraId="0B2DF64D"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72DE085" w14:textId="77777777" w:rsidTr="00F32DDC">
        <w:tc>
          <w:tcPr>
            <w:tcW w:w="2835" w:type="dxa"/>
            <w:shd w:val="clear" w:color="auto" w:fill="D9E2F3"/>
            <w:vAlign w:val="center"/>
          </w:tcPr>
          <w:p w14:paraId="7D4EAF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9F7A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1CCBF6" w14:textId="77777777" w:rsidTr="00F32DDC">
        <w:tc>
          <w:tcPr>
            <w:tcW w:w="2835" w:type="dxa"/>
            <w:shd w:val="clear" w:color="auto" w:fill="D9E2F3"/>
            <w:vAlign w:val="center"/>
          </w:tcPr>
          <w:p w14:paraId="160B31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88E743" w14:textId="77777777" w:rsidR="00A9306E" w:rsidRPr="00FD1EE4" w:rsidRDefault="00A9306E" w:rsidP="00F32DDC">
            <w:pPr>
              <w:spacing w:before="240" w:after="240"/>
              <w:rPr>
                <w:rFonts w:ascii="GHEA Grapalat" w:eastAsia="GHEA Grapalat" w:hAnsi="GHEA Grapalat" w:cs="GHEA Grapalat"/>
              </w:rPr>
            </w:pPr>
          </w:p>
        </w:tc>
      </w:tr>
    </w:tbl>
    <w:p w14:paraId="24C94EF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E664B1"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1BF0C863" w14:textId="77777777" w:rsidTr="00F32DDC">
        <w:tc>
          <w:tcPr>
            <w:tcW w:w="9016" w:type="dxa"/>
            <w:shd w:val="clear" w:color="auto" w:fill="DBE5F1" w:themeFill="accent1" w:themeFillTint="33"/>
          </w:tcPr>
          <w:p w14:paraId="76B1BEC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A625D18" w14:textId="77777777" w:rsidTr="00F32DDC">
        <w:trPr>
          <w:trHeight w:val="10187"/>
        </w:trPr>
        <w:tc>
          <w:tcPr>
            <w:tcW w:w="9016" w:type="dxa"/>
          </w:tcPr>
          <w:p w14:paraId="7F444D9C" w14:textId="77777777" w:rsidR="00A9306E" w:rsidRPr="00FD1EE4" w:rsidRDefault="00A9306E" w:rsidP="00F32DDC">
            <w:pPr>
              <w:rPr>
                <w:rFonts w:ascii="GHEA Grapalat" w:eastAsia="GHEA Grapalat" w:hAnsi="GHEA Grapalat" w:cs="GHEA Grapalat"/>
                <w:b/>
                <w:color w:val="000000"/>
              </w:rPr>
            </w:pPr>
          </w:p>
        </w:tc>
      </w:tr>
    </w:tbl>
    <w:p w14:paraId="2A9A52A3"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D6106DC" w14:textId="77777777" w:rsidR="00A9306E" w:rsidRDefault="00A9306E" w:rsidP="00A9306E">
      <w:pPr>
        <w:rPr>
          <w:rFonts w:ascii="GHEA Grapalat" w:hAnsi="GHEA Grapalat"/>
          <w:b/>
        </w:rPr>
      </w:pPr>
    </w:p>
    <w:p w14:paraId="0E512959" w14:textId="77777777" w:rsidR="00A9306E" w:rsidRDefault="00A9306E" w:rsidP="00A9306E">
      <w:pPr>
        <w:rPr>
          <w:ins w:id="6" w:author="Inesa Kocharyan" w:date="2021-09-01T11:45:00Z"/>
          <w:rFonts w:ascii="GHEA Grapalat" w:hAnsi="GHEA Grapalat"/>
          <w:b/>
        </w:rPr>
      </w:pPr>
    </w:p>
    <w:p w14:paraId="5AAC05E2" w14:textId="77777777" w:rsidR="00A9306E" w:rsidRDefault="00A9306E" w:rsidP="00A9306E">
      <w:pPr>
        <w:rPr>
          <w:rFonts w:ascii="GHEA Grapalat" w:hAnsi="GHEA Grapalat"/>
          <w:b/>
        </w:rPr>
      </w:pPr>
      <w:r>
        <w:rPr>
          <w:rFonts w:ascii="GHEA Grapalat" w:hAnsi="GHEA Grapalat"/>
          <w:b/>
        </w:rPr>
        <w:br w:type="page"/>
      </w:r>
    </w:p>
    <w:p w14:paraId="146AA50B"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A4A46B9"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881C18"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AC57"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A28DE7"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2A99FA"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61FB7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F8D06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6101C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CEAE7"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21C9D0D"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C1BC6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4F27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0B58FAD"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55A34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65ED4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4C9AD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DC8F47"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7195F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9253B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A31F9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FF20C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99F6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84C09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4DCF77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F24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F204B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AB6B3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3C3607"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DF194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E8D8D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D2D7C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AC4E3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40C5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EF650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C040814"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1B699C4" w14:textId="77777777" w:rsidR="00B32672" w:rsidRPr="00B32672" w:rsidRDefault="00B32672" w:rsidP="00A9306E">
      <w:pPr>
        <w:spacing w:line="360" w:lineRule="auto"/>
        <w:contextualSpacing/>
        <w:jc w:val="both"/>
        <w:rPr>
          <w:rFonts w:ascii="GHEA Grapalat" w:hAnsi="GHEA Grapalat"/>
        </w:rPr>
      </w:pPr>
    </w:p>
    <w:p w14:paraId="3535DE6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A0F17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F5C9EAD" w14:textId="77777777" w:rsidR="00A9306E" w:rsidRDefault="00A9306E">
      <w:pPr>
        <w:rPr>
          <w:rFonts w:ascii="GHEA Grapalat" w:hAnsi="GHEA Grapalat"/>
          <w:b/>
        </w:rPr>
      </w:pPr>
      <w:r>
        <w:rPr>
          <w:rFonts w:ascii="GHEA Grapalat" w:hAnsi="GHEA Grapalat"/>
          <w:b/>
        </w:rPr>
        <w:br w:type="page"/>
      </w:r>
    </w:p>
    <w:p w14:paraId="0F40261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0238FE"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0F512CB0" w14:textId="77777777" w:rsidR="00B2572B" w:rsidRPr="009044F1" w:rsidRDefault="00B2572B" w:rsidP="00B46D58">
      <w:pPr>
        <w:widowControl w:val="0"/>
        <w:spacing w:after="120"/>
        <w:ind w:firstLine="567"/>
        <w:jc w:val="center"/>
        <w:rPr>
          <w:rFonts w:ascii="GHEA Grapalat" w:hAnsi="GHEA Grapalat"/>
        </w:rPr>
      </w:pPr>
    </w:p>
    <w:p w14:paraId="382C093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C6991EB" w14:textId="77777777" w:rsidR="00B2572B" w:rsidRPr="009044F1" w:rsidRDefault="00B2572B" w:rsidP="00B46D58">
      <w:pPr>
        <w:widowControl w:val="0"/>
        <w:spacing w:after="120"/>
        <w:ind w:firstLine="567"/>
        <w:jc w:val="center"/>
        <w:rPr>
          <w:rFonts w:ascii="GHEA Grapalat" w:hAnsi="GHEA Grapalat"/>
        </w:rPr>
      </w:pPr>
    </w:p>
    <w:p w14:paraId="490F942D"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5B457D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9AB69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5C60E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FE5CC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3AFB40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73A167B"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7D64D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7937FF9"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A15FCD"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79E52E7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835445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8C33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1FA2F3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9B4B16"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C683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1566B3B"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5C9631"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9FAB4E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13FD7A8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F17CF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54B80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923936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DB4B4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E3FA13" w14:textId="77777777" w:rsidR="004A317B" w:rsidRPr="005744FC" w:rsidRDefault="004A317B" w:rsidP="00B46D58">
            <w:pPr>
              <w:widowControl w:val="0"/>
              <w:jc w:val="center"/>
              <w:rPr>
                <w:rFonts w:ascii="GHEA Grapalat" w:hAnsi="GHEA Grapalat"/>
                <w:sz w:val="20"/>
                <w:szCs w:val="20"/>
              </w:rPr>
            </w:pPr>
          </w:p>
        </w:tc>
      </w:tr>
      <w:tr w:rsidR="004A317B" w:rsidRPr="005744FC" w14:paraId="1A6B9A00"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53504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D3BCA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9E4A7C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06958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BA23F84" w14:textId="77777777" w:rsidR="004A317B" w:rsidRPr="005744FC" w:rsidRDefault="004A317B" w:rsidP="00B46D58">
            <w:pPr>
              <w:widowControl w:val="0"/>
              <w:rPr>
                <w:rFonts w:ascii="GHEA Grapalat" w:hAnsi="GHEA Grapalat"/>
                <w:sz w:val="20"/>
                <w:szCs w:val="20"/>
              </w:rPr>
            </w:pPr>
          </w:p>
        </w:tc>
      </w:tr>
      <w:tr w:rsidR="004A317B" w:rsidRPr="005744FC" w14:paraId="7E6BE19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FFACF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79B7E0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33FE8B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D01B4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B29E33" w14:textId="77777777" w:rsidR="004A317B" w:rsidRPr="005744FC" w:rsidRDefault="004A317B" w:rsidP="00B46D58">
            <w:pPr>
              <w:widowControl w:val="0"/>
              <w:jc w:val="center"/>
              <w:rPr>
                <w:rFonts w:ascii="GHEA Grapalat" w:hAnsi="GHEA Grapalat"/>
                <w:sz w:val="20"/>
                <w:szCs w:val="20"/>
              </w:rPr>
            </w:pPr>
          </w:p>
        </w:tc>
      </w:tr>
      <w:tr w:rsidR="004A317B" w:rsidRPr="005744FC" w14:paraId="775FC71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BA609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18F2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02769C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12DAA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5C0CB1" w14:textId="77777777" w:rsidR="004A317B" w:rsidRPr="005744FC" w:rsidRDefault="004A317B" w:rsidP="00B46D58">
            <w:pPr>
              <w:widowControl w:val="0"/>
              <w:jc w:val="center"/>
              <w:rPr>
                <w:rFonts w:ascii="GHEA Grapalat" w:hAnsi="GHEA Grapalat"/>
                <w:sz w:val="20"/>
                <w:szCs w:val="20"/>
              </w:rPr>
            </w:pPr>
          </w:p>
        </w:tc>
      </w:tr>
      <w:tr w:rsidR="004A317B" w:rsidRPr="005744FC" w14:paraId="3D933E50"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652FD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EA3D2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939C5E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86A37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DF1BAAB" w14:textId="77777777" w:rsidR="004A317B" w:rsidRPr="005744FC" w:rsidRDefault="004A317B" w:rsidP="00B46D58">
            <w:pPr>
              <w:widowControl w:val="0"/>
              <w:jc w:val="center"/>
              <w:rPr>
                <w:rFonts w:ascii="GHEA Grapalat" w:hAnsi="GHEA Grapalat"/>
                <w:sz w:val="20"/>
                <w:szCs w:val="20"/>
              </w:rPr>
            </w:pPr>
          </w:p>
        </w:tc>
      </w:tr>
    </w:tbl>
    <w:p w14:paraId="54CA57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80656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5BF998D" w14:textId="77777777" w:rsidR="00DC619D" w:rsidRPr="00D3436F" w:rsidRDefault="00DC619D" w:rsidP="00B46D58">
      <w:pPr>
        <w:widowControl w:val="0"/>
        <w:spacing w:after="160"/>
        <w:jc w:val="both"/>
        <w:rPr>
          <w:rFonts w:ascii="GHEA Grapalat" w:hAnsi="GHEA Grapalat"/>
          <w:lang w:val="es-ES"/>
        </w:rPr>
      </w:pPr>
    </w:p>
    <w:p w14:paraId="0272B4C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8E081E" w14:textId="77777777" w:rsidR="00B217BB" w:rsidRDefault="00B217BB" w:rsidP="00B46D58">
      <w:pPr>
        <w:rPr>
          <w:rFonts w:ascii="GHEA Grapalat" w:hAnsi="GHEA Grapalat"/>
          <w:b/>
        </w:rPr>
      </w:pPr>
      <w:r>
        <w:rPr>
          <w:rFonts w:ascii="GHEA Grapalat" w:hAnsi="GHEA Grapalat"/>
          <w:b/>
        </w:rPr>
        <w:br w:type="page"/>
      </w:r>
    </w:p>
    <w:p w14:paraId="34DA27D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0382643"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7520B2E3"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27BAF29"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DFB56FD" w14:textId="77777777" w:rsidR="000E5A91" w:rsidRPr="00B138F3" w:rsidRDefault="000E5A91" w:rsidP="000E5A91">
      <w:pPr>
        <w:widowControl w:val="0"/>
        <w:spacing w:after="160"/>
        <w:ind w:left="567" w:right="565"/>
        <w:jc w:val="center"/>
        <w:rPr>
          <w:rFonts w:ascii="GHEA Grapalat" w:hAnsi="GHEA Grapalat"/>
          <w:b/>
        </w:rPr>
      </w:pPr>
    </w:p>
    <w:p w14:paraId="0E45105E"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A91923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DA2CD9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9B6585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3673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9CED0C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E2CCE6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7F6B9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3A482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9EE841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4D44B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52C1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E3B51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A624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4C37B2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59014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92E6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ABF59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40F8D25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4AAD19D"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483844BC"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31B1ABD3"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08199B17"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595F883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FA5F8E"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6030A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5104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1E48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C33A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B9E9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2E70F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B0740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85FB7C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1B71C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6E93A5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6EC02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DFD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C93F0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86D1D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2BBB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C709C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E39C7"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8B37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0E1AE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6C32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1A920F0" w14:textId="77777777" w:rsidR="00260163" w:rsidRPr="00B138F3" w:rsidRDefault="00260163" w:rsidP="00B46D58">
      <w:pPr>
        <w:widowControl w:val="0"/>
        <w:spacing w:after="160"/>
        <w:ind w:left="567" w:right="565"/>
        <w:jc w:val="center"/>
        <w:rPr>
          <w:rFonts w:ascii="GHEA Grapalat" w:hAnsi="GHEA Grapalat"/>
          <w:b/>
        </w:rPr>
      </w:pPr>
    </w:p>
    <w:p w14:paraId="50613708" w14:textId="77777777" w:rsidR="00CF2692" w:rsidRPr="00B138F3" w:rsidRDefault="00CF2692" w:rsidP="00B46D58">
      <w:pPr>
        <w:widowControl w:val="0"/>
        <w:spacing w:after="160"/>
        <w:ind w:left="567" w:right="565"/>
        <w:jc w:val="center"/>
        <w:rPr>
          <w:rFonts w:ascii="GHEA Grapalat" w:hAnsi="GHEA Grapalat"/>
          <w:b/>
        </w:rPr>
      </w:pPr>
    </w:p>
    <w:p w14:paraId="3C890F51" w14:textId="77777777" w:rsidR="00CF2692" w:rsidRPr="00B138F3" w:rsidRDefault="00CF2692" w:rsidP="00B46D58">
      <w:pPr>
        <w:widowControl w:val="0"/>
        <w:spacing w:after="160"/>
        <w:ind w:left="567" w:right="565"/>
        <w:jc w:val="center"/>
        <w:rPr>
          <w:rFonts w:ascii="GHEA Grapalat" w:hAnsi="GHEA Grapalat"/>
          <w:b/>
        </w:rPr>
      </w:pPr>
    </w:p>
    <w:p w14:paraId="711D5A75" w14:textId="77777777" w:rsidR="00CF2692" w:rsidRPr="00B138F3" w:rsidRDefault="00CF2692" w:rsidP="00B46D58">
      <w:pPr>
        <w:widowControl w:val="0"/>
        <w:spacing w:after="160"/>
        <w:ind w:left="567" w:right="565"/>
        <w:jc w:val="center"/>
        <w:rPr>
          <w:rFonts w:ascii="GHEA Grapalat" w:hAnsi="GHEA Grapalat"/>
          <w:b/>
        </w:rPr>
      </w:pPr>
    </w:p>
    <w:p w14:paraId="0E243803" w14:textId="77777777" w:rsidR="00CF2692" w:rsidRPr="00B138F3" w:rsidRDefault="00CF2692" w:rsidP="00B46D58">
      <w:pPr>
        <w:widowControl w:val="0"/>
        <w:spacing w:after="160"/>
        <w:ind w:left="567" w:right="565"/>
        <w:jc w:val="center"/>
        <w:rPr>
          <w:rFonts w:ascii="GHEA Grapalat" w:hAnsi="GHEA Grapalat"/>
          <w:b/>
        </w:rPr>
      </w:pPr>
    </w:p>
    <w:p w14:paraId="1E858829" w14:textId="77777777" w:rsidR="00CF2692" w:rsidRPr="00B138F3" w:rsidRDefault="00CF2692" w:rsidP="00B46D58">
      <w:pPr>
        <w:widowControl w:val="0"/>
        <w:spacing w:after="160"/>
        <w:ind w:left="567" w:right="565"/>
        <w:jc w:val="center"/>
        <w:rPr>
          <w:rFonts w:ascii="GHEA Grapalat" w:hAnsi="GHEA Grapalat"/>
          <w:b/>
        </w:rPr>
      </w:pPr>
    </w:p>
    <w:p w14:paraId="03C541CC" w14:textId="77777777" w:rsidR="00CF2692" w:rsidRPr="00B138F3" w:rsidRDefault="00CF2692" w:rsidP="00B46D58">
      <w:pPr>
        <w:widowControl w:val="0"/>
        <w:spacing w:after="160"/>
        <w:ind w:left="567" w:right="565"/>
        <w:jc w:val="center"/>
        <w:rPr>
          <w:rFonts w:ascii="GHEA Grapalat" w:hAnsi="GHEA Grapalat"/>
          <w:b/>
        </w:rPr>
      </w:pPr>
    </w:p>
    <w:p w14:paraId="4179EBBA" w14:textId="77777777" w:rsidR="009B7A85" w:rsidRDefault="009B7A85" w:rsidP="001005B0">
      <w:pPr>
        <w:widowControl w:val="0"/>
        <w:spacing w:after="160"/>
        <w:ind w:firstLine="567"/>
        <w:jc w:val="right"/>
        <w:rPr>
          <w:rFonts w:ascii="GHEA Grapalat" w:hAnsi="GHEA Grapalat"/>
          <w:b/>
        </w:rPr>
      </w:pPr>
    </w:p>
    <w:p w14:paraId="7D55166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448A94F"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14:paraId="3294115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6A280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48F2E5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F1EC0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2F82D9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5F904E5"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D3D8A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F16B4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AD285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1F11EC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A372A6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161ED3D"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74D6E565"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732B4248"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5D9AC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601487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A45074B"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535A5D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627B13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C5BCA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BE440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7E8D1B"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07F83CB3"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593D441E"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1E6B095E"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0B532628"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0FEB7931"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57950A2A"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BB3E466"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0F4DC931"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362C0F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65265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7DDA6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2FD3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D446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9156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AC0E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A5B1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A760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68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C8F8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E7085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37811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F61267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0CFFB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BAE5B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0BC6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16D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662D0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466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4DA2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5C69D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5532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8B9A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BA9A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D5232C" w14:textId="77777777" w:rsidR="00CF2692" w:rsidRPr="00B138F3" w:rsidRDefault="00CF2692" w:rsidP="00B46D58">
      <w:pPr>
        <w:widowControl w:val="0"/>
        <w:spacing w:after="160"/>
        <w:ind w:left="567" w:right="565"/>
        <w:jc w:val="center"/>
        <w:rPr>
          <w:rFonts w:ascii="GHEA Grapalat" w:hAnsi="GHEA Grapalat"/>
          <w:b/>
        </w:rPr>
      </w:pPr>
    </w:p>
    <w:p w14:paraId="26B3430D" w14:textId="77777777" w:rsidR="00CF2692" w:rsidRPr="00B138F3" w:rsidRDefault="00CF2692" w:rsidP="00B46D58">
      <w:pPr>
        <w:widowControl w:val="0"/>
        <w:spacing w:after="160"/>
        <w:ind w:left="567" w:right="565"/>
        <w:jc w:val="center"/>
        <w:rPr>
          <w:rFonts w:ascii="GHEA Grapalat" w:hAnsi="GHEA Grapalat"/>
          <w:b/>
        </w:rPr>
      </w:pPr>
    </w:p>
    <w:p w14:paraId="46200B0F" w14:textId="77777777" w:rsidR="007B3F5F" w:rsidRPr="00B138F3" w:rsidRDefault="007B3F5F" w:rsidP="00B46D58">
      <w:pPr>
        <w:widowControl w:val="0"/>
        <w:spacing w:after="160"/>
        <w:ind w:left="567" w:right="565"/>
        <w:jc w:val="center"/>
        <w:rPr>
          <w:rFonts w:ascii="GHEA Grapalat" w:hAnsi="GHEA Grapalat"/>
          <w:b/>
        </w:rPr>
      </w:pPr>
    </w:p>
    <w:p w14:paraId="56552746" w14:textId="77777777" w:rsidR="00CF2692" w:rsidRPr="00B138F3" w:rsidRDefault="00CF2692" w:rsidP="00B46D58">
      <w:pPr>
        <w:widowControl w:val="0"/>
        <w:spacing w:after="160"/>
        <w:ind w:left="567" w:right="565"/>
        <w:jc w:val="center"/>
        <w:rPr>
          <w:rFonts w:ascii="GHEA Grapalat" w:hAnsi="GHEA Grapalat"/>
          <w:b/>
        </w:rPr>
      </w:pPr>
    </w:p>
    <w:p w14:paraId="1BD086B1" w14:textId="77777777" w:rsidR="001005B0" w:rsidRPr="00B138F3" w:rsidRDefault="001005B0" w:rsidP="00B46D58">
      <w:pPr>
        <w:widowControl w:val="0"/>
        <w:spacing w:after="160"/>
        <w:ind w:left="567" w:right="565"/>
        <w:jc w:val="center"/>
        <w:rPr>
          <w:rFonts w:ascii="GHEA Grapalat" w:hAnsi="GHEA Grapalat"/>
          <w:b/>
        </w:rPr>
      </w:pPr>
    </w:p>
    <w:p w14:paraId="29CBFB1C" w14:textId="77777777" w:rsidR="001005B0" w:rsidRPr="00B138F3" w:rsidRDefault="001005B0" w:rsidP="00B46D58">
      <w:pPr>
        <w:widowControl w:val="0"/>
        <w:spacing w:after="160"/>
        <w:ind w:left="567" w:right="565"/>
        <w:jc w:val="center"/>
        <w:rPr>
          <w:rFonts w:ascii="GHEA Grapalat" w:hAnsi="GHEA Grapalat"/>
          <w:b/>
        </w:rPr>
      </w:pPr>
    </w:p>
    <w:p w14:paraId="116D2D9A" w14:textId="77777777" w:rsidR="000816A6" w:rsidRDefault="000816A6">
      <w:pPr>
        <w:rPr>
          <w:rFonts w:ascii="GHEA Grapalat" w:hAnsi="GHEA Grapalat"/>
          <w:i/>
          <w:sz w:val="22"/>
          <w:szCs w:val="22"/>
        </w:rPr>
      </w:pPr>
      <w:r>
        <w:rPr>
          <w:rFonts w:ascii="GHEA Grapalat" w:hAnsi="GHEA Grapalat"/>
          <w:i/>
          <w:sz w:val="22"/>
          <w:szCs w:val="22"/>
        </w:rPr>
        <w:br w:type="page"/>
      </w:r>
    </w:p>
    <w:p w14:paraId="247B2AEA"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242A0ECD" w14:textId="77777777"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9"/>
        <w:t>*</w:t>
      </w:r>
    </w:p>
    <w:p w14:paraId="7C86A65C"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A91A19"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65B0287"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C7CDFE5"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7DA60890"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A37B3D"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BBBC7F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F37C1C"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0ED4A84"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A5065AC"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9594868"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13BA9B8"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8EAB13E"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E9E503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A79479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9BD6438"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21BAA0CC"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FB76D88"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AF1AF76"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4E4E60E"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A9D0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46C56D"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5109CB2"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5958380C" w14:textId="77777777" w:rsidR="00293897" w:rsidRPr="00D96BE2" w:rsidDel="002A23D9" w:rsidRDefault="00293897" w:rsidP="00293897">
      <w:pPr>
        <w:pStyle w:val="NormalWeb"/>
        <w:shd w:val="clear" w:color="auto" w:fill="FFFFFF"/>
        <w:ind w:firstLine="374"/>
        <w:contextualSpacing/>
        <w:jc w:val="both"/>
        <w:rPr>
          <w:del w:id="7" w:author="Inesa Kocharyan" w:date="2023-07-07T17:57:00Z"/>
          <w:rFonts w:ascii="GHEA Grapalat" w:eastAsiaTheme="minorHAnsi" w:hAnsi="GHEA Grapalat" w:cstheme="minorBidi"/>
        </w:rPr>
      </w:pPr>
    </w:p>
    <w:p w14:paraId="286B06F7"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2CF70D12"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1CBD2F20"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20C5B252"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B56C981"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B7D5246"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01CA1D4D"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D2CC9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FFB0D9"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304634"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1021CC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16904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9BE0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ECAC6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F91D0"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7DA9A5A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45411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DE595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15ED3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A40E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D9BE29"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D60DA3F"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67A19B4B"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CF887A"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B3904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3CDF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F1371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48DBA70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A3956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A8674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8F62E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D28D8A"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8CBB8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020B9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82B35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27A9A9" w14:textId="77777777" w:rsidR="00542F4F" w:rsidRPr="00B138F3" w:rsidRDefault="00542F4F" w:rsidP="00542F4F">
      <w:pPr>
        <w:widowControl w:val="0"/>
        <w:spacing w:after="160"/>
        <w:ind w:left="567" w:right="565"/>
        <w:jc w:val="center"/>
        <w:rPr>
          <w:rFonts w:ascii="GHEA Grapalat" w:hAnsi="GHEA Grapalat"/>
          <w:b/>
        </w:rPr>
      </w:pPr>
    </w:p>
    <w:p w14:paraId="79A49F0B" w14:textId="77777777" w:rsidR="00542F4F" w:rsidRDefault="00542F4F" w:rsidP="00542F4F">
      <w:pPr>
        <w:rPr>
          <w:rFonts w:ascii="GHEA Grapalat" w:hAnsi="GHEA Grapalat"/>
          <w:i/>
          <w:sz w:val="22"/>
          <w:szCs w:val="22"/>
        </w:rPr>
      </w:pPr>
    </w:p>
    <w:p w14:paraId="3B76635B" w14:textId="77777777" w:rsidR="00542F4F" w:rsidRDefault="00542F4F" w:rsidP="00542F4F">
      <w:pPr>
        <w:rPr>
          <w:rFonts w:ascii="GHEA Grapalat" w:hAnsi="GHEA Grapalat"/>
          <w:i/>
          <w:sz w:val="22"/>
          <w:szCs w:val="22"/>
        </w:rPr>
      </w:pPr>
    </w:p>
    <w:p w14:paraId="47CE655D"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54136951"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7BC1BAD"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0"/>
        <w:t>*</w:t>
      </w:r>
      <w:r w:rsidR="004B7F14" w:rsidRPr="005C48F7">
        <w:rPr>
          <w:rFonts w:ascii="GHEA Grapalat" w:hAnsi="GHEA Grapalat"/>
          <w:b/>
          <w:i/>
        </w:rPr>
        <w:t>*</w:t>
      </w:r>
    </w:p>
    <w:p w14:paraId="567E67C1" w14:textId="77777777" w:rsidR="003D2FE2" w:rsidRPr="00B138F3" w:rsidRDefault="003D2FE2" w:rsidP="003D2FE2">
      <w:pPr>
        <w:widowControl w:val="0"/>
        <w:spacing w:after="160"/>
        <w:jc w:val="center"/>
        <w:rPr>
          <w:rFonts w:ascii="GHEA Grapalat" w:hAnsi="GHEA Grapalat"/>
          <w:b/>
          <w:sz w:val="22"/>
          <w:szCs w:val="22"/>
        </w:rPr>
      </w:pPr>
    </w:p>
    <w:p w14:paraId="4A5F41E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36F751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73B934A" w14:textId="77777777" w:rsidTr="00B932B8">
        <w:tc>
          <w:tcPr>
            <w:tcW w:w="4786" w:type="dxa"/>
          </w:tcPr>
          <w:p w14:paraId="25EB9B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AC29E3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438E87C0" w14:textId="77777777" w:rsidR="003D2FE2" w:rsidRPr="00B138F3" w:rsidRDefault="003D2FE2" w:rsidP="003D2FE2">
      <w:pPr>
        <w:widowControl w:val="0"/>
        <w:spacing w:after="160"/>
        <w:rPr>
          <w:rFonts w:ascii="GHEA Grapalat" w:hAnsi="GHEA Grapalat" w:cs="GHEA Grapalat"/>
          <w:b/>
          <w:sz w:val="22"/>
          <w:szCs w:val="22"/>
        </w:rPr>
      </w:pPr>
    </w:p>
    <w:p w14:paraId="4DFAB2F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B1260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0D4C3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309F4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5A8E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120C5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16F724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06C2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C2F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B3BDB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982685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AE93D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ED03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B2EF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15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6F42D1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7840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D5703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3F2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50B3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FE34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52E2F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270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109CE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95F78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EA622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68285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543F79"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13E6A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84DC3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D0085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10DB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F5CC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882CB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2764A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4E54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F9A0AC" w14:textId="77777777" w:rsidR="003D2FE2" w:rsidRPr="00B138F3" w:rsidRDefault="003D2FE2" w:rsidP="003D2FE2">
      <w:pPr>
        <w:widowControl w:val="0"/>
        <w:spacing w:after="160"/>
        <w:jc w:val="right"/>
        <w:rPr>
          <w:rFonts w:ascii="GHEA Grapalat" w:hAnsi="GHEA Grapalat"/>
          <w:sz w:val="22"/>
          <w:szCs w:val="22"/>
        </w:rPr>
      </w:pPr>
    </w:p>
    <w:p w14:paraId="5695DF7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ABCC1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FC1C76E" w14:textId="77777777" w:rsidR="003D2FE2" w:rsidRPr="00B138F3" w:rsidRDefault="003D2FE2" w:rsidP="003D2FE2">
      <w:pPr>
        <w:widowControl w:val="0"/>
        <w:spacing w:after="160"/>
        <w:jc w:val="both"/>
        <w:rPr>
          <w:rFonts w:ascii="GHEA Grapalat" w:hAnsi="GHEA Grapalat"/>
          <w:sz w:val="22"/>
          <w:szCs w:val="22"/>
        </w:rPr>
      </w:pPr>
    </w:p>
    <w:p w14:paraId="380C9377" w14:textId="77777777" w:rsidR="003D2FE2" w:rsidRPr="00B138F3" w:rsidRDefault="003D2FE2" w:rsidP="003D2FE2">
      <w:pPr>
        <w:widowControl w:val="0"/>
        <w:spacing w:after="160"/>
        <w:jc w:val="both"/>
        <w:rPr>
          <w:rFonts w:ascii="GHEA Grapalat" w:hAnsi="GHEA Grapalat"/>
          <w:sz w:val="22"/>
          <w:szCs w:val="22"/>
        </w:rPr>
      </w:pPr>
    </w:p>
    <w:p w14:paraId="5582012A" w14:textId="77777777" w:rsidR="003D2FE2" w:rsidRPr="00B138F3" w:rsidRDefault="003D2FE2" w:rsidP="003D2FE2">
      <w:pPr>
        <w:rPr>
          <w:sz w:val="22"/>
          <w:szCs w:val="22"/>
        </w:rPr>
      </w:pPr>
    </w:p>
    <w:p w14:paraId="7773864A" w14:textId="77777777" w:rsidR="001005B0" w:rsidRPr="00B138F3" w:rsidRDefault="001005B0" w:rsidP="003D2FE2">
      <w:pPr>
        <w:widowControl w:val="0"/>
        <w:spacing w:after="160"/>
        <w:ind w:left="567" w:right="565"/>
        <w:jc w:val="both"/>
        <w:rPr>
          <w:rFonts w:ascii="GHEA Grapalat" w:hAnsi="GHEA Grapalat"/>
          <w:sz w:val="22"/>
          <w:szCs w:val="22"/>
        </w:rPr>
      </w:pPr>
    </w:p>
    <w:p w14:paraId="25F3C383" w14:textId="77777777" w:rsidR="001005B0" w:rsidRPr="00B138F3" w:rsidRDefault="001005B0" w:rsidP="00B46D58">
      <w:pPr>
        <w:widowControl w:val="0"/>
        <w:spacing w:after="160"/>
        <w:ind w:left="567" w:right="565"/>
        <w:jc w:val="center"/>
        <w:rPr>
          <w:rFonts w:ascii="GHEA Grapalat" w:hAnsi="GHEA Grapalat"/>
          <w:b/>
          <w:sz w:val="22"/>
          <w:szCs w:val="22"/>
        </w:rPr>
      </w:pPr>
    </w:p>
    <w:p w14:paraId="13A05188" w14:textId="77777777" w:rsidR="001005B0" w:rsidRPr="00B138F3" w:rsidRDefault="001005B0" w:rsidP="00B46D58">
      <w:pPr>
        <w:widowControl w:val="0"/>
        <w:spacing w:after="160"/>
        <w:ind w:left="567" w:right="565"/>
        <w:jc w:val="center"/>
        <w:rPr>
          <w:rFonts w:ascii="GHEA Grapalat" w:hAnsi="GHEA Grapalat"/>
          <w:b/>
          <w:sz w:val="22"/>
          <w:szCs w:val="22"/>
        </w:rPr>
      </w:pPr>
    </w:p>
    <w:p w14:paraId="08649930" w14:textId="77777777" w:rsidR="001005B0" w:rsidRPr="00B138F3" w:rsidRDefault="001005B0" w:rsidP="00B46D58">
      <w:pPr>
        <w:widowControl w:val="0"/>
        <w:spacing w:after="160"/>
        <w:ind w:left="567" w:right="565"/>
        <w:jc w:val="center"/>
        <w:rPr>
          <w:rFonts w:ascii="GHEA Grapalat" w:hAnsi="GHEA Grapalat"/>
          <w:b/>
          <w:sz w:val="22"/>
          <w:szCs w:val="22"/>
        </w:rPr>
      </w:pPr>
    </w:p>
    <w:p w14:paraId="1655848E" w14:textId="77777777" w:rsidR="001005B0" w:rsidRPr="00B138F3" w:rsidRDefault="001005B0" w:rsidP="00B46D58">
      <w:pPr>
        <w:widowControl w:val="0"/>
        <w:spacing w:after="160"/>
        <w:ind w:left="567" w:right="565"/>
        <w:jc w:val="center"/>
        <w:rPr>
          <w:rFonts w:ascii="GHEA Grapalat" w:hAnsi="GHEA Grapalat"/>
          <w:b/>
          <w:sz w:val="22"/>
          <w:szCs w:val="22"/>
        </w:rPr>
      </w:pPr>
    </w:p>
    <w:p w14:paraId="69CB0550" w14:textId="77777777" w:rsidR="001005B0" w:rsidRPr="00B138F3" w:rsidRDefault="001005B0" w:rsidP="00B46D58">
      <w:pPr>
        <w:widowControl w:val="0"/>
        <w:spacing w:after="160"/>
        <w:ind w:left="567" w:right="565"/>
        <w:jc w:val="center"/>
        <w:rPr>
          <w:rFonts w:ascii="GHEA Grapalat" w:hAnsi="GHEA Grapalat"/>
          <w:b/>
          <w:sz w:val="22"/>
          <w:szCs w:val="22"/>
        </w:rPr>
      </w:pPr>
    </w:p>
    <w:p w14:paraId="2C97C413" w14:textId="77777777" w:rsidR="001005B0" w:rsidRPr="00B138F3" w:rsidRDefault="001005B0" w:rsidP="00B46D58">
      <w:pPr>
        <w:widowControl w:val="0"/>
        <w:spacing w:after="160"/>
        <w:ind w:left="567" w:right="565"/>
        <w:jc w:val="center"/>
        <w:rPr>
          <w:rFonts w:ascii="GHEA Grapalat" w:hAnsi="GHEA Grapalat"/>
          <w:b/>
        </w:rPr>
      </w:pPr>
    </w:p>
    <w:p w14:paraId="5549E9F6" w14:textId="77777777" w:rsidR="001005B0" w:rsidRPr="00B138F3" w:rsidRDefault="001005B0" w:rsidP="00B46D58">
      <w:pPr>
        <w:widowControl w:val="0"/>
        <w:spacing w:after="160"/>
        <w:ind w:left="567" w:right="565"/>
        <w:jc w:val="center"/>
        <w:rPr>
          <w:rFonts w:ascii="GHEA Grapalat" w:hAnsi="GHEA Grapalat"/>
          <w:b/>
        </w:rPr>
      </w:pPr>
    </w:p>
    <w:p w14:paraId="0FA17323" w14:textId="77777777" w:rsidR="001005B0" w:rsidRPr="00B138F3" w:rsidRDefault="001005B0" w:rsidP="00B46D58">
      <w:pPr>
        <w:widowControl w:val="0"/>
        <w:spacing w:after="160"/>
        <w:ind w:left="567" w:right="565"/>
        <w:jc w:val="center"/>
        <w:rPr>
          <w:rFonts w:ascii="GHEA Grapalat" w:hAnsi="GHEA Grapalat"/>
          <w:b/>
        </w:rPr>
      </w:pPr>
    </w:p>
    <w:p w14:paraId="3FCAC75A" w14:textId="77777777" w:rsidR="001005B0" w:rsidRPr="00B138F3" w:rsidRDefault="001005B0" w:rsidP="00B46D58">
      <w:pPr>
        <w:widowControl w:val="0"/>
        <w:spacing w:after="160"/>
        <w:ind w:left="567" w:right="565"/>
        <w:jc w:val="center"/>
        <w:rPr>
          <w:rFonts w:ascii="GHEA Grapalat" w:hAnsi="GHEA Grapalat"/>
          <w:b/>
        </w:rPr>
      </w:pPr>
    </w:p>
    <w:p w14:paraId="614EA607" w14:textId="77777777" w:rsidR="001005B0" w:rsidRPr="00B138F3" w:rsidRDefault="001005B0" w:rsidP="00B46D58">
      <w:pPr>
        <w:widowControl w:val="0"/>
        <w:spacing w:after="160"/>
        <w:ind w:left="567" w:right="565"/>
        <w:jc w:val="center"/>
        <w:rPr>
          <w:rFonts w:ascii="GHEA Grapalat" w:hAnsi="GHEA Grapalat"/>
          <w:b/>
        </w:rPr>
      </w:pPr>
    </w:p>
    <w:p w14:paraId="21444EAF" w14:textId="77777777" w:rsidR="001005B0" w:rsidRPr="00B138F3" w:rsidRDefault="001005B0" w:rsidP="00B46D58">
      <w:pPr>
        <w:widowControl w:val="0"/>
        <w:spacing w:after="160"/>
        <w:ind w:left="567" w:right="565"/>
        <w:jc w:val="center"/>
        <w:rPr>
          <w:rFonts w:ascii="GHEA Grapalat" w:hAnsi="GHEA Grapalat"/>
          <w:b/>
        </w:rPr>
      </w:pPr>
    </w:p>
    <w:p w14:paraId="548B57E1" w14:textId="77777777" w:rsidR="001005B0" w:rsidRPr="00B138F3" w:rsidRDefault="001005B0" w:rsidP="00B46D58">
      <w:pPr>
        <w:widowControl w:val="0"/>
        <w:spacing w:after="160"/>
        <w:ind w:left="567" w:right="565"/>
        <w:jc w:val="center"/>
        <w:rPr>
          <w:rFonts w:ascii="GHEA Grapalat" w:hAnsi="GHEA Grapalat"/>
          <w:b/>
        </w:rPr>
      </w:pPr>
    </w:p>
    <w:p w14:paraId="00B73772" w14:textId="77777777" w:rsidR="001005B0" w:rsidRDefault="001005B0" w:rsidP="00B46D58">
      <w:pPr>
        <w:widowControl w:val="0"/>
        <w:spacing w:after="160"/>
        <w:ind w:left="567" w:right="565"/>
        <w:jc w:val="center"/>
        <w:rPr>
          <w:rFonts w:ascii="GHEA Grapalat" w:hAnsi="GHEA Grapalat"/>
          <w:b/>
          <w:lang w:val="hy-AM"/>
        </w:rPr>
      </w:pPr>
    </w:p>
    <w:p w14:paraId="0FD6C8B0" w14:textId="77777777" w:rsidR="00E752B6" w:rsidRDefault="00E752B6" w:rsidP="00B46D58">
      <w:pPr>
        <w:widowControl w:val="0"/>
        <w:spacing w:after="160"/>
        <w:ind w:left="567" w:right="565"/>
        <w:jc w:val="center"/>
        <w:rPr>
          <w:rFonts w:ascii="GHEA Grapalat" w:hAnsi="GHEA Grapalat"/>
          <w:b/>
          <w:lang w:val="hy-AM"/>
        </w:rPr>
      </w:pPr>
    </w:p>
    <w:p w14:paraId="3DDDCB3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822783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A336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F8D0A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ABD9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BA3A94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8AD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49BC0A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212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D9D894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AEC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32E00B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B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B8D9B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D4BF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EA4C9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18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30A7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49A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907B27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A91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D5A7C7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B0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EF780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544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A5D117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2B16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4E624D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2DF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D8AB3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F32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7C49FD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DBD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312998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41B9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A895EA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B9913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E5FA3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2F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917CFF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E498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431C68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92A767"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2CDE61" w14:textId="77777777" w:rsidR="00E752B6" w:rsidRPr="00B138F3" w:rsidRDefault="00E752B6" w:rsidP="009216D6">
            <w:pPr>
              <w:widowControl w:val="0"/>
              <w:spacing w:after="160"/>
              <w:rPr>
                <w:rFonts w:ascii="GHEA Grapalat" w:hAnsi="GHEA Grapalat" w:cs="Sylfaen"/>
              </w:rPr>
            </w:pPr>
          </w:p>
          <w:p w14:paraId="4E5BFF69"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A62469F" w14:textId="77777777" w:rsidR="00E752B6" w:rsidRPr="00B138F3" w:rsidRDefault="00E752B6" w:rsidP="009216D6">
            <w:pPr>
              <w:widowControl w:val="0"/>
              <w:spacing w:after="160"/>
              <w:rPr>
                <w:rFonts w:ascii="GHEA Grapalat" w:hAnsi="GHEA Grapalat" w:cs="Sylfaen"/>
              </w:rPr>
            </w:pPr>
          </w:p>
          <w:p w14:paraId="673C15A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7189ED6" w14:textId="77777777" w:rsidR="00E752B6" w:rsidRPr="00B138F3" w:rsidRDefault="00E752B6" w:rsidP="009216D6">
            <w:pPr>
              <w:widowControl w:val="0"/>
              <w:spacing w:after="160"/>
              <w:rPr>
                <w:rFonts w:ascii="GHEA Grapalat" w:hAnsi="GHEA Grapalat" w:cs="Sylfaen"/>
              </w:rPr>
            </w:pPr>
          </w:p>
          <w:p w14:paraId="56923D6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4B559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F574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3F4F8" w14:textId="77777777" w:rsidR="00E752B6" w:rsidRPr="00B138F3" w:rsidRDefault="00E752B6" w:rsidP="009216D6">
            <w:pPr>
              <w:widowControl w:val="0"/>
              <w:spacing w:after="160"/>
              <w:rPr>
                <w:rFonts w:ascii="GHEA Grapalat" w:hAnsi="GHEA Grapalat" w:cs="Sylfaen"/>
              </w:rPr>
            </w:pPr>
          </w:p>
          <w:p w14:paraId="2AB98E1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8C9A1D" w14:textId="77777777" w:rsidR="00E752B6" w:rsidRPr="00B138F3" w:rsidRDefault="00E752B6" w:rsidP="009216D6">
            <w:pPr>
              <w:widowControl w:val="0"/>
              <w:spacing w:after="160"/>
              <w:jc w:val="right"/>
              <w:rPr>
                <w:rFonts w:ascii="GHEA Grapalat" w:hAnsi="GHEA Grapalat" w:cs="Tahoma"/>
              </w:rPr>
            </w:pPr>
          </w:p>
          <w:p w14:paraId="4C01263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3252550" w14:textId="77777777" w:rsidR="00E752B6" w:rsidRPr="00B138F3" w:rsidRDefault="00E752B6" w:rsidP="009216D6">
            <w:pPr>
              <w:widowControl w:val="0"/>
              <w:spacing w:after="160"/>
              <w:rPr>
                <w:rFonts w:ascii="GHEA Grapalat" w:hAnsi="GHEA Grapalat" w:cs="Sylfaen"/>
              </w:rPr>
            </w:pPr>
          </w:p>
          <w:p w14:paraId="2315538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3F4E9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49AA94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5DAA8B" w14:textId="77777777" w:rsidR="00E752B6" w:rsidRPr="00B138F3" w:rsidRDefault="00E752B6" w:rsidP="009216D6">
            <w:pPr>
              <w:widowControl w:val="0"/>
              <w:spacing w:after="160"/>
              <w:rPr>
                <w:rFonts w:ascii="GHEA Grapalat" w:hAnsi="GHEA Grapalat"/>
              </w:rPr>
            </w:pPr>
          </w:p>
          <w:p w14:paraId="706459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4C9AC5C"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E615D2" w14:textId="77777777" w:rsidR="00E752B6" w:rsidRPr="00B138F3" w:rsidRDefault="00E752B6" w:rsidP="009216D6">
            <w:pPr>
              <w:widowControl w:val="0"/>
              <w:spacing w:after="160"/>
              <w:rPr>
                <w:rFonts w:ascii="GHEA Grapalat" w:hAnsi="GHEA Grapalat" w:cs="Tahoma"/>
              </w:rPr>
            </w:pPr>
          </w:p>
          <w:p w14:paraId="30DFEF4F"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EC714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C1B65D" w14:textId="77777777" w:rsidR="00E752B6" w:rsidRPr="00B138F3" w:rsidRDefault="00E752B6" w:rsidP="009216D6">
            <w:pPr>
              <w:widowControl w:val="0"/>
              <w:spacing w:after="160"/>
              <w:rPr>
                <w:rFonts w:ascii="GHEA Grapalat" w:hAnsi="GHEA Grapalat" w:cs="Tahoma"/>
              </w:rPr>
            </w:pPr>
          </w:p>
          <w:p w14:paraId="087DC8E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C912BD2"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AF254" w14:textId="77777777" w:rsidR="00E752B6" w:rsidRPr="00B138F3" w:rsidRDefault="00E752B6" w:rsidP="009216D6">
            <w:pPr>
              <w:widowControl w:val="0"/>
              <w:spacing w:after="160"/>
              <w:rPr>
                <w:rFonts w:ascii="GHEA Grapalat" w:hAnsi="GHEA Grapalat" w:cs="Arial"/>
              </w:rPr>
            </w:pPr>
          </w:p>
        </w:tc>
      </w:tr>
      <w:tr w:rsidR="00E752B6" w:rsidRPr="00B138F3" w14:paraId="45C05A2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DB6DB08"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FDBC90" w14:textId="77777777" w:rsidR="00E752B6" w:rsidRPr="00B138F3" w:rsidRDefault="00E752B6" w:rsidP="009216D6">
            <w:pPr>
              <w:widowControl w:val="0"/>
              <w:spacing w:after="160"/>
              <w:rPr>
                <w:rFonts w:ascii="GHEA Grapalat" w:hAnsi="GHEA Grapalat" w:cs="Sylfaen"/>
              </w:rPr>
            </w:pPr>
          </w:p>
          <w:p w14:paraId="0337C76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EA04F4"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CCB725" w14:textId="77777777" w:rsidR="00E752B6" w:rsidRPr="00B138F3" w:rsidRDefault="00E752B6" w:rsidP="009216D6">
            <w:pPr>
              <w:widowControl w:val="0"/>
              <w:spacing w:after="160"/>
              <w:rPr>
                <w:rFonts w:ascii="GHEA Grapalat" w:hAnsi="GHEA Grapalat"/>
              </w:rPr>
            </w:pPr>
          </w:p>
          <w:p w14:paraId="799AE1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4F2E0E" w14:textId="77777777" w:rsidR="00E752B6" w:rsidRPr="00B138F3" w:rsidRDefault="00E752B6" w:rsidP="00E752B6">
      <w:pPr>
        <w:widowControl w:val="0"/>
        <w:spacing w:after="160"/>
        <w:jc w:val="center"/>
        <w:rPr>
          <w:rFonts w:ascii="GHEA Grapalat" w:hAnsi="GHEA Grapalat" w:cs="Sylfaen"/>
        </w:rPr>
      </w:pPr>
    </w:p>
    <w:p w14:paraId="1BA6CF84" w14:textId="77777777" w:rsidR="00E752B6" w:rsidRPr="00E752B6" w:rsidRDefault="00E752B6" w:rsidP="00B46D58">
      <w:pPr>
        <w:widowControl w:val="0"/>
        <w:spacing w:after="160"/>
        <w:ind w:left="567" w:right="565"/>
        <w:jc w:val="center"/>
        <w:rPr>
          <w:rFonts w:ascii="GHEA Grapalat" w:hAnsi="GHEA Grapalat"/>
          <w:b/>
        </w:rPr>
      </w:pPr>
    </w:p>
    <w:p w14:paraId="6973BB50" w14:textId="77777777" w:rsidR="001005B0" w:rsidRPr="00B138F3" w:rsidRDefault="001005B0" w:rsidP="00B46D58">
      <w:pPr>
        <w:widowControl w:val="0"/>
        <w:spacing w:after="160"/>
        <w:ind w:left="567" w:right="565"/>
        <w:jc w:val="center"/>
        <w:rPr>
          <w:rFonts w:ascii="GHEA Grapalat" w:hAnsi="GHEA Grapalat"/>
          <w:b/>
        </w:rPr>
      </w:pPr>
    </w:p>
    <w:p w14:paraId="17E5ED64" w14:textId="77777777" w:rsidR="001005B0" w:rsidRPr="00B138F3" w:rsidRDefault="001005B0" w:rsidP="00B46D58">
      <w:pPr>
        <w:widowControl w:val="0"/>
        <w:spacing w:after="160"/>
        <w:ind w:left="567" w:right="565"/>
        <w:jc w:val="center"/>
        <w:rPr>
          <w:rFonts w:ascii="GHEA Grapalat" w:hAnsi="GHEA Grapalat"/>
          <w:b/>
        </w:rPr>
      </w:pPr>
    </w:p>
    <w:p w14:paraId="6AD0DC6F" w14:textId="77777777" w:rsidR="001005B0" w:rsidRPr="00B138F3" w:rsidRDefault="001005B0" w:rsidP="00B46D58">
      <w:pPr>
        <w:widowControl w:val="0"/>
        <w:spacing w:after="160"/>
        <w:ind w:left="567" w:right="565"/>
        <w:jc w:val="center"/>
        <w:rPr>
          <w:rFonts w:ascii="GHEA Grapalat" w:hAnsi="GHEA Grapalat"/>
          <w:b/>
        </w:rPr>
      </w:pPr>
    </w:p>
    <w:p w14:paraId="69A5769F" w14:textId="77777777" w:rsidR="00C3421C" w:rsidRPr="00B138F3" w:rsidRDefault="00C3421C" w:rsidP="00C3421C">
      <w:pPr>
        <w:widowControl w:val="0"/>
        <w:spacing w:after="160"/>
        <w:jc w:val="center"/>
        <w:rPr>
          <w:rFonts w:ascii="GHEA Grapalat" w:hAnsi="GHEA Grapalat" w:cs="Sylfaen"/>
        </w:rPr>
      </w:pPr>
    </w:p>
    <w:p w14:paraId="0BC4ABF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62CC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EF8B8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78C3F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99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A0AC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1332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7AEC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DE5F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0A99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A4B3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869A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E018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068D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672BC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36E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A356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3D26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00F2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5FCD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BD2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67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DF9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0A9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E0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75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D6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54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5510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B3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D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E43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4A0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5B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EAA23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5DD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C3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F931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AA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030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F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2095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0AB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2D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50A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FA5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484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B8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B3E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BFC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EA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EA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D8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7A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93F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FEE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1C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692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E33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DF9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EF0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D67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F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04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2E5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5E1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D3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2BDB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844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2B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8B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54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CD0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8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F79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A6C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A2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FF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BA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F7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4C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959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D8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3D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BC1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0F7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A95A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60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7CF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829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0A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6E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405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44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B73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61C4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C34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B5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474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2A6E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3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67C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9BE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C3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54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E08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3BD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00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AAB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50A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7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D53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F82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A89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E3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39A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E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39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A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62E2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53D5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B43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3DB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07B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4E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8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39A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A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77C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78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ED057"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3B9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02E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02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FB6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D8B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06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25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552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1FF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B238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1EE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7CB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622C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B0EF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DE1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602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881D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31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26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32D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C8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6A5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017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AB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9BD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7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3A3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925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F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50B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9E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9CB9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618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1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B07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F82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6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D0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40682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E83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826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502F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53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047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4D9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B5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B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19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F80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7F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508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D1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C7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CD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1B6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827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6FD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F5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AAC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FC7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963C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90649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390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D1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E7C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B34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4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B6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27B43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B380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60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6CB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7D59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1CC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99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884E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0B2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AB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1C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2225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588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81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AA80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965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50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4C4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830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7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08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F03E6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D567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D4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0AC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C39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5C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83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DE4052" w14:textId="77777777" w:rsidR="00C3421C" w:rsidRPr="00B138F3" w:rsidRDefault="00C3421C" w:rsidP="000745BE">
            <w:pPr>
              <w:widowControl w:val="0"/>
              <w:spacing w:after="120"/>
              <w:jc w:val="center"/>
              <w:rPr>
                <w:rFonts w:ascii="GHEA Grapalat" w:hAnsi="GHEA Grapalat"/>
                <w:sz w:val="18"/>
                <w:szCs w:val="18"/>
              </w:rPr>
            </w:pPr>
          </w:p>
        </w:tc>
      </w:tr>
    </w:tbl>
    <w:p w14:paraId="28D3CB29" w14:textId="77777777" w:rsidR="001005B0" w:rsidRPr="00B138F3" w:rsidRDefault="001005B0" w:rsidP="00B46D58">
      <w:pPr>
        <w:widowControl w:val="0"/>
        <w:spacing w:after="160"/>
        <w:ind w:left="567" w:right="565"/>
        <w:jc w:val="center"/>
        <w:rPr>
          <w:rFonts w:ascii="GHEA Grapalat" w:hAnsi="GHEA Grapalat"/>
          <w:b/>
        </w:rPr>
      </w:pPr>
    </w:p>
    <w:p w14:paraId="60259A11" w14:textId="77777777" w:rsidR="001005B0" w:rsidRPr="00B138F3" w:rsidRDefault="001005B0" w:rsidP="00B46D58">
      <w:pPr>
        <w:widowControl w:val="0"/>
        <w:spacing w:after="160"/>
        <w:ind w:left="567" w:right="565"/>
        <w:jc w:val="center"/>
        <w:rPr>
          <w:rFonts w:ascii="GHEA Grapalat" w:hAnsi="GHEA Grapalat"/>
          <w:b/>
        </w:rPr>
      </w:pPr>
    </w:p>
    <w:p w14:paraId="1D946488" w14:textId="77777777" w:rsidR="001005B0" w:rsidRPr="00B138F3" w:rsidRDefault="001005B0" w:rsidP="00B46D58">
      <w:pPr>
        <w:widowControl w:val="0"/>
        <w:spacing w:after="160"/>
        <w:ind w:left="567" w:right="565"/>
        <w:jc w:val="center"/>
        <w:rPr>
          <w:rFonts w:ascii="GHEA Grapalat" w:hAnsi="GHEA Grapalat"/>
          <w:b/>
        </w:rPr>
      </w:pPr>
    </w:p>
    <w:p w14:paraId="60E16D87" w14:textId="77777777" w:rsidR="001005B0" w:rsidRPr="00B138F3" w:rsidRDefault="001005B0" w:rsidP="00B46D58">
      <w:pPr>
        <w:widowControl w:val="0"/>
        <w:spacing w:after="160"/>
        <w:ind w:left="567" w:right="565"/>
        <w:jc w:val="center"/>
        <w:rPr>
          <w:rFonts w:ascii="GHEA Grapalat" w:hAnsi="GHEA Grapalat"/>
          <w:b/>
        </w:rPr>
      </w:pPr>
    </w:p>
    <w:p w14:paraId="4333AFC1" w14:textId="77777777" w:rsidR="001005B0" w:rsidRPr="00B138F3" w:rsidRDefault="001005B0" w:rsidP="00B46D58">
      <w:pPr>
        <w:widowControl w:val="0"/>
        <w:spacing w:after="160"/>
        <w:ind w:left="567" w:right="565"/>
        <w:jc w:val="center"/>
        <w:rPr>
          <w:rFonts w:ascii="GHEA Grapalat" w:hAnsi="GHEA Grapalat"/>
          <w:b/>
        </w:rPr>
      </w:pPr>
    </w:p>
    <w:p w14:paraId="30EA658B" w14:textId="77777777" w:rsidR="001005B0" w:rsidRPr="00B138F3" w:rsidRDefault="001005B0" w:rsidP="00B46D58">
      <w:pPr>
        <w:widowControl w:val="0"/>
        <w:spacing w:after="160"/>
        <w:ind w:left="567" w:right="565"/>
        <w:jc w:val="center"/>
        <w:rPr>
          <w:rFonts w:ascii="GHEA Grapalat" w:hAnsi="GHEA Grapalat"/>
          <w:b/>
        </w:rPr>
      </w:pPr>
    </w:p>
    <w:p w14:paraId="2B464496" w14:textId="77777777" w:rsidR="001005B0" w:rsidRPr="00B138F3" w:rsidRDefault="001005B0" w:rsidP="00B46D58">
      <w:pPr>
        <w:widowControl w:val="0"/>
        <w:spacing w:after="160"/>
        <w:ind w:left="567" w:right="565"/>
        <w:jc w:val="center"/>
        <w:rPr>
          <w:rFonts w:ascii="GHEA Grapalat" w:hAnsi="GHEA Grapalat"/>
          <w:b/>
        </w:rPr>
      </w:pPr>
    </w:p>
    <w:p w14:paraId="41C20615" w14:textId="77777777" w:rsidR="001005B0" w:rsidRPr="00B138F3" w:rsidRDefault="001005B0" w:rsidP="00B46D58">
      <w:pPr>
        <w:widowControl w:val="0"/>
        <w:spacing w:after="160"/>
        <w:ind w:left="567" w:right="565"/>
        <w:jc w:val="center"/>
        <w:rPr>
          <w:rFonts w:ascii="GHEA Grapalat" w:hAnsi="GHEA Grapalat"/>
          <w:b/>
        </w:rPr>
      </w:pPr>
    </w:p>
    <w:p w14:paraId="4B703A6E" w14:textId="77777777" w:rsidR="001005B0" w:rsidRPr="00B138F3" w:rsidRDefault="001005B0" w:rsidP="00B46D58">
      <w:pPr>
        <w:widowControl w:val="0"/>
        <w:spacing w:after="160"/>
        <w:ind w:left="567" w:right="565"/>
        <w:jc w:val="center"/>
        <w:rPr>
          <w:rFonts w:ascii="GHEA Grapalat" w:hAnsi="GHEA Grapalat"/>
          <w:b/>
        </w:rPr>
      </w:pPr>
    </w:p>
    <w:p w14:paraId="2B7E6FE5" w14:textId="77777777" w:rsidR="001005B0" w:rsidRPr="00B138F3" w:rsidRDefault="001005B0" w:rsidP="00B46D58">
      <w:pPr>
        <w:widowControl w:val="0"/>
        <w:spacing w:after="160"/>
        <w:ind w:left="567" w:right="565"/>
        <w:jc w:val="center"/>
        <w:rPr>
          <w:rFonts w:ascii="GHEA Grapalat" w:hAnsi="GHEA Grapalat"/>
          <w:b/>
        </w:rPr>
      </w:pPr>
    </w:p>
    <w:p w14:paraId="2C97672E" w14:textId="77777777" w:rsidR="001005B0" w:rsidRPr="00B138F3" w:rsidRDefault="001005B0" w:rsidP="00B46D58">
      <w:pPr>
        <w:widowControl w:val="0"/>
        <w:spacing w:after="160"/>
        <w:ind w:left="567" w:right="565"/>
        <w:jc w:val="center"/>
        <w:rPr>
          <w:rFonts w:ascii="GHEA Grapalat" w:hAnsi="GHEA Grapalat"/>
          <w:b/>
        </w:rPr>
      </w:pPr>
    </w:p>
    <w:p w14:paraId="475E1206" w14:textId="77777777" w:rsidR="001005B0" w:rsidRPr="00B138F3" w:rsidRDefault="001005B0" w:rsidP="00B46D58">
      <w:pPr>
        <w:widowControl w:val="0"/>
        <w:spacing w:after="160"/>
        <w:ind w:left="567" w:right="565"/>
        <w:jc w:val="center"/>
        <w:rPr>
          <w:rFonts w:ascii="GHEA Grapalat" w:hAnsi="GHEA Grapalat"/>
          <w:b/>
        </w:rPr>
      </w:pPr>
    </w:p>
    <w:p w14:paraId="7EE64080" w14:textId="77777777" w:rsidR="001005B0" w:rsidRPr="00B138F3" w:rsidRDefault="001005B0" w:rsidP="00B46D58">
      <w:pPr>
        <w:widowControl w:val="0"/>
        <w:spacing w:after="160"/>
        <w:ind w:left="567" w:right="565"/>
        <w:jc w:val="center"/>
        <w:rPr>
          <w:rFonts w:ascii="GHEA Grapalat" w:hAnsi="GHEA Grapalat"/>
          <w:b/>
        </w:rPr>
      </w:pPr>
    </w:p>
    <w:p w14:paraId="624563E9" w14:textId="77777777" w:rsidR="001005B0" w:rsidRPr="00B138F3" w:rsidRDefault="001005B0" w:rsidP="00B46D58">
      <w:pPr>
        <w:widowControl w:val="0"/>
        <w:spacing w:after="160"/>
        <w:ind w:left="567" w:right="565"/>
        <w:jc w:val="center"/>
        <w:rPr>
          <w:rFonts w:ascii="GHEA Grapalat" w:hAnsi="GHEA Grapalat"/>
          <w:b/>
        </w:rPr>
      </w:pPr>
    </w:p>
    <w:p w14:paraId="1B16D3C3" w14:textId="77777777" w:rsidR="001005B0" w:rsidRPr="00B138F3" w:rsidRDefault="001005B0" w:rsidP="00B46D58">
      <w:pPr>
        <w:widowControl w:val="0"/>
        <w:spacing w:after="160"/>
        <w:ind w:left="567" w:right="565"/>
        <w:jc w:val="center"/>
        <w:rPr>
          <w:rFonts w:ascii="GHEA Grapalat" w:hAnsi="GHEA Grapalat"/>
          <w:b/>
        </w:rPr>
      </w:pPr>
    </w:p>
    <w:p w14:paraId="55C6ABD1" w14:textId="77777777" w:rsidR="001005B0" w:rsidRPr="00B138F3" w:rsidRDefault="001005B0" w:rsidP="00B46D58">
      <w:pPr>
        <w:widowControl w:val="0"/>
        <w:spacing w:after="160"/>
        <w:ind w:left="567" w:right="565"/>
        <w:jc w:val="center"/>
        <w:rPr>
          <w:rFonts w:ascii="GHEA Grapalat" w:hAnsi="GHEA Grapalat"/>
          <w:b/>
        </w:rPr>
      </w:pPr>
    </w:p>
    <w:p w14:paraId="41BA51CF" w14:textId="77777777" w:rsidR="001005B0" w:rsidRPr="00B138F3" w:rsidRDefault="001005B0" w:rsidP="00B46D58">
      <w:pPr>
        <w:widowControl w:val="0"/>
        <w:spacing w:after="160"/>
        <w:ind w:left="567" w:right="565"/>
        <w:jc w:val="center"/>
        <w:rPr>
          <w:rFonts w:ascii="GHEA Grapalat" w:hAnsi="GHEA Grapalat"/>
          <w:b/>
        </w:rPr>
      </w:pPr>
    </w:p>
    <w:p w14:paraId="23E146B8" w14:textId="77777777" w:rsidR="00E15A1C" w:rsidRDefault="00E15A1C" w:rsidP="00235549">
      <w:pPr>
        <w:widowControl w:val="0"/>
        <w:spacing w:after="160"/>
        <w:ind w:firstLine="567"/>
        <w:jc w:val="right"/>
        <w:rPr>
          <w:rFonts w:ascii="GHEA Grapalat" w:hAnsi="GHEA Grapalat"/>
          <w:b/>
        </w:rPr>
      </w:pPr>
    </w:p>
    <w:p w14:paraId="1462D67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ECB447D"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70F4966" w14:textId="77777777" w:rsidR="001005B0" w:rsidRPr="00B138F3" w:rsidRDefault="001005B0" w:rsidP="00B46D58">
      <w:pPr>
        <w:widowControl w:val="0"/>
        <w:spacing w:after="160"/>
        <w:ind w:left="567" w:right="565"/>
        <w:jc w:val="center"/>
        <w:rPr>
          <w:rFonts w:ascii="GHEA Grapalat" w:hAnsi="GHEA Grapalat"/>
          <w:b/>
        </w:rPr>
      </w:pPr>
    </w:p>
    <w:p w14:paraId="307FADA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3623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0C4A42" w14:textId="77777777" w:rsidR="001005B0" w:rsidRPr="00B138F3" w:rsidRDefault="001005B0" w:rsidP="00B46D58">
      <w:pPr>
        <w:widowControl w:val="0"/>
        <w:spacing w:after="160"/>
        <w:ind w:left="567" w:right="565"/>
        <w:jc w:val="center"/>
        <w:rPr>
          <w:rFonts w:ascii="GHEA Grapalat" w:hAnsi="GHEA Grapalat"/>
          <w:b/>
        </w:rPr>
      </w:pPr>
    </w:p>
    <w:p w14:paraId="1F898A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A9A4B1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3EAFC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BEB499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C72812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FD11BC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42318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6B038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74088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B78B1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04E03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BE24C5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9665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BC6107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87318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837E3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8E25F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53B6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8A1578"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3F6653F7"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53B00D7C"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24023753"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04112680"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20FEAA95"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64E2E4CD"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6F708208"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4A396CE2"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1812FD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B89A63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94C8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BA207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7BBF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632F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BD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DD51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91D5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C89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EE38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F84B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7632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0FA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A42436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2195E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7F6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100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94E5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376E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89817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39A8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1054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C0B6B" w14:textId="77777777" w:rsidR="001005B0" w:rsidRPr="00B138F3" w:rsidRDefault="001005B0" w:rsidP="00B46D58">
      <w:pPr>
        <w:widowControl w:val="0"/>
        <w:spacing w:after="160"/>
        <w:ind w:left="567" w:right="565"/>
        <w:jc w:val="center"/>
        <w:rPr>
          <w:rFonts w:ascii="GHEA Grapalat" w:hAnsi="GHEA Grapalat"/>
          <w:b/>
        </w:rPr>
      </w:pPr>
    </w:p>
    <w:p w14:paraId="719EDAAA" w14:textId="77777777" w:rsidR="001005B0" w:rsidRPr="00B138F3" w:rsidRDefault="001005B0" w:rsidP="00B46D58">
      <w:pPr>
        <w:widowControl w:val="0"/>
        <w:spacing w:after="160"/>
        <w:ind w:left="567" w:right="565"/>
        <w:jc w:val="center"/>
        <w:rPr>
          <w:rFonts w:ascii="GHEA Grapalat" w:hAnsi="GHEA Grapalat"/>
          <w:b/>
        </w:rPr>
      </w:pPr>
    </w:p>
    <w:p w14:paraId="7637A0F1" w14:textId="77777777" w:rsidR="00E15A1C" w:rsidRDefault="00E15A1C" w:rsidP="000A214C">
      <w:pPr>
        <w:widowControl w:val="0"/>
        <w:spacing w:after="160"/>
        <w:jc w:val="right"/>
        <w:rPr>
          <w:rFonts w:ascii="GHEA Grapalat" w:hAnsi="GHEA Grapalat"/>
          <w:i/>
        </w:rPr>
      </w:pPr>
    </w:p>
    <w:p w14:paraId="4F26410D" w14:textId="77777777" w:rsidR="00E15A1C" w:rsidRDefault="00E15A1C" w:rsidP="000A214C">
      <w:pPr>
        <w:widowControl w:val="0"/>
        <w:spacing w:after="160"/>
        <w:jc w:val="right"/>
        <w:rPr>
          <w:rFonts w:ascii="GHEA Grapalat" w:hAnsi="GHEA Grapalat"/>
          <w:i/>
        </w:rPr>
      </w:pPr>
    </w:p>
    <w:p w14:paraId="099A612C" w14:textId="77777777" w:rsidR="00E15A1C" w:rsidRDefault="00E15A1C" w:rsidP="000A214C">
      <w:pPr>
        <w:widowControl w:val="0"/>
        <w:spacing w:after="160"/>
        <w:jc w:val="right"/>
        <w:rPr>
          <w:rFonts w:ascii="GHEA Grapalat" w:hAnsi="GHEA Grapalat"/>
          <w:i/>
        </w:rPr>
      </w:pPr>
    </w:p>
    <w:p w14:paraId="028E9979" w14:textId="77777777" w:rsidR="00E15A1C" w:rsidRDefault="00E15A1C" w:rsidP="000A214C">
      <w:pPr>
        <w:widowControl w:val="0"/>
        <w:spacing w:after="160"/>
        <w:jc w:val="right"/>
        <w:rPr>
          <w:rFonts w:ascii="GHEA Grapalat" w:hAnsi="GHEA Grapalat"/>
          <w:i/>
        </w:rPr>
      </w:pPr>
    </w:p>
    <w:p w14:paraId="33A26B2F" w14:textId="77777777" w:rsidR="00E15A1C" w:rsidRDefault="00E15A1C" w:rsidP="000A214C">
      <w:pPr>
        <w:widowControl w:val="0"/>
        <w:spacing w:after="160"/>
        <w:jc w:val="right"/>
        <w:rPr>
          <w:rFonts w:ascii="GHEA Grapalat" w:hAnsi="GHEA Grapalat"/>
          <w:i/>
        </w:rPr>
      </w:pPr>
    </w:p>
    <w:p w14:paraId="78F6B4B4" w14:textId="77777777" w:rsidR="000A4ACC" w:rsidRDefault="000A4ACC">
      <w:pPr>
        <w:rPr>
          <w:rFonts w:ascii="GHEA Grapalat" w:hAnsi="GHEA Grapalat"/>
          <w:i/>
        </w:rPr>
      </w:pPr>
      <w:r>
        <w:rPr>
          <w:rFonts w:ascii="GHEA Grapalat" w:hAnsi="GHEA Grapalat"/>
          <w:i/>
        </w:rPr>
        <w:br w:type="page"/>
      </w:r>
    </w:p>
    <w:p w14:paraId="2B7F4AF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D6AA23E" w14:textId="77777777"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3"/>
        <w:t>*</w:t>
      </w:r>
    </w:p>
    <w:p w14:paraId="0EDF0230" w14:textId="77777777" w:rsidR="00AF4211" w:rsidRPr="00B138F3" w:rsidRDefault="00AF4211" w:rsidP="000A214C">
      <w:pPr>
        <w:widowControl w:val="0"/>
        <w:spacing w:after="160"/>
        <w:jc w:val="center"/>
        <w:rPr>
          <w:rFonts w:ascii="GHEA Grapalat" w:hAnsi="GHEA Grapalat"/>
          <w:b/>
        </w:rPr>
      </w:pPr>
    </w:p>
    <w:p w14:paraId="1C63A0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1F055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2F1155" w14:textId="77777777" w:rsidTr="000745BE">
        <w:tc>
          <w:tcPr>
            <w:tcW w:w="4786" w:type="dxa"/>
          </w:tcPr>
          <w:p w14:paraId="021BD5C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E44B7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15B8CE34" w14:textId="77777777" w:rsidR="000A214C" w:rsidRPr="00B138F3" w:rsidRDefault="000A214C" w:rsidP="000A214C">
      <w:pPr>
        <w:widowControl w:val="0"/>
        <w:spacing w:after="160"/>
        <w:rPr>
          <w:rFonts w:ascii="GHEA Grapalat" w:hAnsi="GHEA Grapalat" w:cs="GHEA Grapalat"/>
          <w:b/>
        </w:rPr>
      </w:pPr>
    </w:p>
    <w:p w14:paraId="6DCB6F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923C3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1D689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4425BC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0C86D2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10A5B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DB360C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594E08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B76E45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22A37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AE4E49D" w14:textId="77777777" w:rsidR="000A214C" w:rsidRPr="00B138F3" w:rsidRDefault="000A214C" w:rsidP="000A214C">
      <w:pPr>
        <w:rPr>
          <w:rFonts w:ascii="GHEA Grapalat" w:hAnsi="GHEA Grapalat"/>
        </w:rPr>
      </w:pPr>
      <w:r w:rsidRPr="00B138F3">
        <w:rPr>
          <w:rFonts w:ascii="GHEA Grapalat" w:hAnsi="GHEA Grapalat"/>
        </w:rPr>
        <w:br w:type="page"/>
      </w:r>
    </w:p>
    <w:p w14:paraId="6A234E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8A3A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D0010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988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71C9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4DBC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332C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4ED4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4343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8CE8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874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347D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C7884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0C411FD"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CF2FCF7"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0DF52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66BFC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9006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F13CA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B150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82D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B701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C9A5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BEA2E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FAF8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21D2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465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E2FF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7D60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CE62B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234A5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5E71F68"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0EAC96AD" w14:textId="77777777" w:rsidR="00BE2572" w:rsidRPr="00B138F3" w:rsidRDefault="00BE2572" w:rsidP="00BE2572">
      <w:pPr>
        <w:widowControl w:val="0"/>
        <w:spacing w:after="160"/>
        <w:jc w:val="center"/>
        <w:rPr>
          <w:rFonts w:ascii="GHEA Grapalat" w:hAnsi="GHEA Grapalat" w:cs="Sylfaen"/>
        </w:rPr>
      </w:pPr>
    </w:p>
    <w:p w14:paraId="0E1D1FAD" w14:textId="77777777" w:rsidR="00E752B6" w:rsidRPr="00E752B6" w:rsidRDefault="00E752B6" w:rsidP="00BE2572">
      <w:pPr>
        <w:rPr>
          <w:rFonts w:ascii="GHEA Grapalat" w:hAnsi="GHEA Grapalat" w:cs="Sylfaen"/>
        </w:rPr>
      </w:pPr>
    </w:p>
    <w:p w14:paraId="0E54E58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A364ED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5151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730B0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9A1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88FD9B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5D10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F3DA32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57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0B6A263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808E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8C4A2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8CA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6D85B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0EA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EFE88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D3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5F8E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4F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D31221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D15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7F0B00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667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86B261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E8B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A5CEA9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036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9AC56C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0D2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9232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9D3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4652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5A20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2730F4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45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151420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31D97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C6FB51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F19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2F758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2CE4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0F5D3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CBD3ED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320CD4A" w14:textId="77777777" w:rsidR="00E752B6" w:rsidRPr="00B138F3" w:rsidRDefault="00E752B6" w:rsidP="009216D6">
            <w:pPr>
              <w:widowControl w:val="0"/>
              <w:spacing w:after="160"/>
              <w:rPr>
                <w:rFonts w:ascii="GHEA Grapalat" w:hAnsi="GHEA Grapalat" w:cs="Sylfaen"/>
              </w:rPr>
            </w:pPr>
          </w:p>
          <w:p w14:paraId="4C70948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5FE0630" w14:textId="77777777" w:rsidR="00E752B6" w:rsidRPr="00B138F3" w:rsidRDefault="00E752B6" w:rsidP="009216D6">
            <w:pPr>
              <w:widowControl w:val="0"/>
              <w:spacing w:after="160"/>
              <w:rPr>
                <w:rFonts w:ascii="GHEA Grapalat" w:hAnsi="GHEA Grapalat" w:cs="Sylfaen"/>
              </w:rPr>
            </w:pPr>
          </w:p>
          <w:p w14:paraId="4D40137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E368BC7" w14:textId="77777777" w:rsidR="00E752B6" w:rsidRPr="00B138F3" w:rsidRDefault="00E752B6" w:rsidP="009216D6">
            <w:pPr>
              <w:widowControl w:val="0"/>
              <w:spacing w:after="160"/>
              <w:rPr>
                <w:rFonts w:ascii="GHEA Grapalat" w:hAnsi="GHEA Grapalat" w:cs="Sylfaen"/>
              </w:rPr>
            </w:pPr>
          </w:p>
          <w:p w14:paraId="7D9D0DD5"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289B9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E5C96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6C03DB" w14:textId="77777777" w:rsidR="00E752B6" w:rsidRPr="00B138F3" w:rsidRDefault="00E752B6" w:rsidP="009216D6">
            <w:pPr>
              <w:widowControl w:val="0"/>
              <w:spacing w:after="160"/>
              <w:rPr>
                <w:rFonts w:ascii="GHEA Grapalat" w:hAnsi="GHEA Grapalat" w:cs="Sylfaen"/>
              </w:rPr>
            </w:pPr>
          </w:p>
          <w:p w14:paraId="5DDCAC1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5C1FB43" w14:textId="77777777" w:rsidR="00E752B6" w:rsidRPr="00B138F3" w:rsidRDefault="00E752B6" w:rsidP="009216D6">
            <w:pPr>
              <w:widowControl w:val="0"/>
              <w:spacing w:after="160"/>
              <w:jc w:val="right"/>
              <w:rPr>
                <w:rFonts w:ascii="GHEA Grapalat" w:hAnsi="GHEA Grapalat" w:cs="Tahoma"/>
              </w:rPr>
            </w:pPr>
          </w:p>
          <w:p w14:paraId="2DD1398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E995B3E" w14:textId="77777777" w:rsidR="00E752B6" w:rsidRPr="00B138F3" w:rsidRDefault="00E752B6" w:rsidP="009216D6">
            <w:pPr>
              <w:widowControl w:val="0"/>
              <w:spacing w:after="160"/>
              <w:rPr>
                <w:rFonts w:ascii="GHEA Grapalat" w:hAnsi="GHEA Grapalat" w:cs="Sylfaen"/>
              </w:rPr>
            </w:pPr>
          </w:p>
          <w:p w14:paraId="6C4E39E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2AA331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877867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6E05ED" w14:textId="77777777" w:rsidR="00E752B6" w:rsidRPr="00B138F3" w:rsidRDefault="00E752B6" w:rsidP="009216D6">
            <w:pPr>
              <w:widowControl w:val="0"/>
              <w:spacing w:after="160"/>
              <w:rPr>
                <w:rFonts w:ascii="GHEA Grapalat" w:hAnsi="GHEA Grapalat"/>
              </w:rPr>
            </w:pPr>
          </w:p>
          <w:p w14:paraId="03E6439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3BCDB2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30C122" w14:textId="77777777" w:rsidR="00E752B6" w:rsidRPr="00B138F3" w:rsidRDefault="00E752B6" w:rsidP="009216D6">
            <w:pPr>
              <w:widowControl w:val="0"/>
              <w:spacing w:after="160"/>
              <w:rPr>
                <w:rFonts w:ascii="GHEA Grapalat" w:hAnsi="GHEA Grapalat" w:cs="Tahoma"/>
              </w:rPr>
            </w:pPr>
          </w:p>
          <w:p w14:paraId="3C6E1E4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8B627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4DCB5E" w14:textId="77777777" w:rsidR="00E752B6" w:rsidRPr="00B138F3" w:rsidRDefault="00E752B6" w:rsidP="009216D6">
            <w:pPr>
              <w:widowControl w:val="0"/>
              <w:spacing w:after="160"/>
              <w:rPr>
                <w:rFonts w:ascii="GHEA Grapalat" w:hAnsi="GHEA Grapalat" w:cs="Tahoma"/>
              </w:rPr>
            </w:pPr>
          </w:p>
          <w:p w14:paraId="687FC85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93485E0"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008990" w14:textId="77777777" w:rsidR="00E752B6" w:rsidRPr="00B138F3" w:rsidRDefault="00E752B6" w:rsidP="009216D6">
            <w:pPr>
              <w:widowControl w:val="0"/>
              <w:spacing w:after="160"/>
              <w:rPr>
                <w:rFonts w:ascii="GHEA Grapalat" w:hAnsi="GHEA Grapalat" w:cs="Arial"/>
              </w:rPr>
            </w:pPr>
          </w:p>
        </w:tc>
      </w:tr>
      <w:tr w:rsidR="00E752B6" w:rsidRPr="00B138F3" w14:paraId="6F229B8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7650F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0D179B" w14:textId="77777777" w:rsidR="00E752B6" w:rsidRPr="00B138F3" w:rsidRDefault="00E752B6" w:rsidP="009216D6">
            <w:pPr>
              <w:widowControl w:val="0"/>
              <w:spacing w:after="160"/>
              <w:rPr>
                <w:rFonts w:ascii="GHEA Grapalat" w:hAnsi="GHEA Grapalat" w:cs="Sylfaen"/>
              </w:rPr>
            </w:pPr>
          </w:p>
          <w:p w14:paraId="254F632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9BEB2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99B135" w14:textId="77777777" w:rsidR="00E752B6" w:rsidRPr="00B138F3" w:rsidRDefault="00E752B6" w:rsidP="009216D6">
            <w:pPr>
              <w:widowControl w:val="0"/>
              <w:spacing w:after="160"/>
              <w:rPr>
                <w:rFonts w:ascii="GHEA Grapalat" w:hAnsi="GHEA Grapalat"/>
              </w:rPr>
            </w:pPr>
          </w:p>
          <w:p w14:paraId="742FF6F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B65C0C" w14:textId="77777777" w:rsidR="00E752B6" w:rsidRPr="00B138F3" w:rsidRDefault="00E752B6" w:rsidP="00E752B6">
      <w:pPr>
        <w:widowControl w:val="0"/>
        <w:spacing w:after="160"/>
        <w:jc w:val="center"/>
        <w:rPr>
          <w:rFonts w:ascii="GHEA Grapalat" w:hAnsi="GHEA Grapalat" w:cs="Sylfaen"/>
        </w:rPr>
      </w:pPr>
    </w:p>
    <w:p w14:paraId="77F5FA85" w14:textId="77777777" w:rsidR="00E752B6" w:rsidRPr="00E752B6" w:rsidRDefault="00E752B6" w:rsidP="00BE2572">
      <w:pPr>
        <w:rPr>
          <w:rFonts w:ascii="GHEA Grapalat" w:hAnsi="GHEA Grapalat" w:cs="Sylfaen"/>
        </w:rPr>
      </w:pPr>
    </w:p>
    <w:p w14:paraId="3298A911" w14:textId="77777777" w:rsidR="00E752B6" w:rsidRDefault="00E752B6" w:rsidP="00BE2572">
      <w:pPr>
        <w:rPr>
          <w:rFonts w:ascii="GHEA Grapalat" w:hAnsi="GHEA Grapalat" w:cs="Sylfaen"/>
          <w:lang w:val="hy-AM"/>
        </w:rPr>
      </w:pPr>
    </w:p>
    <w:p w14:paraId="259AC89E" w14:textId="77777777" w:rsidR="00E752B6" w:rsidRDefault="00E752B6" w:rsidP="00BE2572">
      <w:pPr>
        <w:rPr>
          <w:rFonts w:ascii="GHEA Grapalat" w:hAnsi="GHEA Grapalat" w:cs="Sylfaen"/>
          <w:lang w:val="hy-AM"/>
        </w:rPr>
      </w:pPr>
    </w:p>
    <w:p w14:paraId="3E0F2E44" w14:textId="77777777" w:rsidR="00E752B6" w:rsidRDefault="00E752B6" w:rsidP="00BE2572">
      <w:pPr>
        <w:rPr>
          <w:rFonts w:ascii="GHEA Grapalat" w:hAnsi="GHEA Grapalat" w:cs="Sylfaen"/>
          <w:lang w:val="hy-AM"/>
        </w:rPr>
      </w:pPr>
    </w:p>
    <w:p w14:paraId="676EAA83" w14:textId="77777777" w:rsidR="00E752B6" w:rsidRDefault="00E752B6" w:rsidP="00BE2572">
      <w:pPr>
        <w:rPr>
          <w:rFonts w:ascii="GHEA Grapalat" w:hAnsi="GHEA Grapalat" w:cs="Sylfaen"/>
          <w:lang w:val="hy-AM"/>
        </w:rPr>
      </w:pPr>
    </w:p>
    <w:p w14:paraId="1B904C31" w14:textId="77777777" w:rsidR="00E752B6" w:rsidRDefault="00E752B6" w:rsidP="00BE2572">
      <w:pPr>
        <w:rPr>
          <w:rFonts w:ascii="GHEA Grapalat" w:hAnsi="GHEA Grapalat" w:cs="Sylfaen"/>
          <w:lang w:val="hy-AM"/>
        </w:rPr>
      </w:pPr>
    </w:p>
    <w:p w14:paraId="09C7BD29" w14:textId="77777777" w:rsidR="00E752B6" w:rsidRDefault="00E752B6" w:rsidP="00BE2572">
      <w:pPr>
        <w:rPr>
          <w:rFonts w:ascii="GHEA Grapalat" w:hAnsi="GHEA Grapalat" w:cs="Sylfaen"/>
          <w:lang w:val="hy-AM"/>
        </w:rPr>
      </w:pPr>
    </w:p>
    <w:p w14:paraId="4EB07AB3" w14:textId="77777777" w:rsidR="00E752B6" w:rsidRDefault="00E752B6" w:rsidP="00BE2572">
      <w:pPr>
        <w:rPr>
          <w:rFonts w:ascii="GHEA Grapalat" w:hAnsi="GHEA Grapalat" w:cs="Sylfaen"/>
          <w:lang w:val="hy-AM"/>
        </w:rPr>
      </w:pPr>
    </w:p>
    <w:p w14:paraId="636016B1" w14:textId="77777777" w:rsidR="00E752B6" w:rsidRDefault="00E752B6" w:rsidP="00BE2572">
      <w:pPr>
        <w:rPr>
          <w:rFonts w:ascii="GHEA Grapalat" w:hAnsi="GHEA Grapalat" w:cs="Sylfaen"/>
          <w:lang w:val="hy-AM"/>
        </w:rPr>
      </w:pPr>
    </w:p>
    <w:p w14:paraId="78537331" w14:textId="77777777" w:rsidR="00E752B6" w:rsidRDefault="00E752B6" w:rsidP="00BE2572">
      <w:pPr>
        <w:rPr>
          <w:rFonts w:ascii="GHEA Grapalat" w:hAnsi="GHEA Grapalat" w:cs="Sylfaen"/>
          <w:lang w:val="hy-AM"/>
        </w:rPr>
      </w:pPr>
    </w:p>
    <w:p w14:paraId="34771869" w14:textId="77777777" w:rsidR="00E752B6" w:rsidRDefault="00E752B6" w:rsidP="00BE2572">
      <w:pPr>
        <w:rPr>
          <w:rFonts w:ascii="GHEA Grapalat" w:hAnsi="GHEA Grapalat" w:cs="Sylfaen"/>
          <w:lang w:val="hy-AM"/>
        </w:rPr>
      </w:pPr>
    </w:p>
    <w:p w14:paraId="57F046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CD1B2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9776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EBE90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04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903C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6F14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7856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97CA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D8C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093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170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6C20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2462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2282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6EC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BA32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3304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906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892A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3ED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3A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E78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BB0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ABA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1C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9F1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86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A897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BFA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D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A80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063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1D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E355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542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CA2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58B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9D914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42012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331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64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3F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604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7BD2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B9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E38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E33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A3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36E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AD30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E1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3FD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186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3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E8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1BB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FC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D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EF4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D44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B5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BE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B88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BE4FC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A1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D2C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9FC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E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72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26A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FA7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2C7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110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5A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9A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FB4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693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3E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B1B1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7A9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1D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7D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2EF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12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9AC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922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5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02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5F7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AA8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D9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4B0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126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B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35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0AD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64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CE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07B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62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4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4B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69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39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1EC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4F0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6F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BC0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304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423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01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DE2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215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6C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25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673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1326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F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BD9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E1A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61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272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343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D7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298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2F5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2A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8B1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6A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4F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632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58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1E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58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E06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EFD1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A86E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77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927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FA7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2D98C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49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31E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026E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2C4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BC4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1A7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F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D7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6E7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712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B42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1C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82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9E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D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AB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156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3FFB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7D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F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51C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25E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1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DC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2DF7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76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A77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2B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1C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097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4E8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CDF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D25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5FB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7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B45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B0C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BF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B0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81C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E82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547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98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E6C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788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B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EA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9A24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806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7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FD4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C7B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05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1C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4A11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4B36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A9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1B8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971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0B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B5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833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8B5C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BE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C8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D51F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014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1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E9C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658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9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04C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5E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D4B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2795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F6CA6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83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3C5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37F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1B7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519924" w14:textId="77777777" w:rsidR="00BE2572" w:rsidRPr="00B138F3" w:rsidRDefault="00BE2572" w:rsidP="000745BE">
            <w:pPr>
              <w:widowControl w:val="0"/>
              <w:spacing w:after="120"/>
              <w:jc w:val="center"/>
              <w:rPr>
                <w:rFonts w:ascii="GHEA Grapalat" w:hAnsi="GHEA Grapalat"/>
                <w:sz w:val="18"/>
                <w:szCs w:val="18"/>
              </w:rPr>
            </w:pPr>
          </w:p>
        </w:tc>
      </w:tr>
    </w:tbl>
    <w:p w14:paraId="664F6D92" w14:textId="77777777" w:rsidR="00BE2572" w:rsidRPr="00B138F3" w:rsidRDefault="00BE2572" w:rsidP="00BE2572">
      <w:pPr>
        <w:widowControl w:val="0"/>
        <w:spacing w:after="160"/>
        <w:ind w:left="567" w:right="565"/>
        <w:jc w:val="center"/>
        <w:rPr>
          <w:rFonts w:ascii="GHEA Grapalat" w:hAnsi="GHEA Grapalat"/>
          <w:b/>
        </w:rPr>
      </w:pPr>
    </w:p>
    <w:p w14:paraId="102B75F9" w14:textId="77777777" w:rsidR="00BE2572" w:rsidRPr="00B138F3" w:rsidRDefault="00BE2572" w:rsidP="00BE2572">
      <w:pPr>
        <w:widowControl w:val="0"/>
        <w:spacing w:after="160"/>
        <w:ind w:left="567" w:right="565"/>
        <w:jc w:val="center"/>
        <w:rPr>
          <w:rFonts w:ascii="GHEA Grapalat" w:hAnsi="GHEA Grapalat"/>
          <w:b/>
        </w:rPr>
      </w:pPr>
    </w:p>
    <w:p w14:paraId="6E599590" w14:textId="77777777" w:rsidR="00BE2572" w:rsidRPr="00B138F3" w:rsidRDefault="00BE2572" w:rsidP="00BE2572">
      <w:pPr>
        <w:widowControl w:val="0"/>
        <w:spacing w:after="160"/>
        <w:ind w:left="567" w:right="565"/>
        <w:jc w:val="center"/>
        <w:rPr>
          <w:rFonts w:ascii="GHEA Grapalat" w:hAnsi="GHEA Grapalat"/>
          <w:b/>
        </w:rPr>
      </w:pPr>
    </w:p>
    <w:p w14:paraId="7DCBB9C8" w14:textId="77777777" w:rsidR="00BE2572" w:rsidRPr="00B138F3" w:rsidRDefault="00BE2572" w:rsidP="00BE2572">
      <w:pPr>
        <w:widowControl w:val="0"/>
        <w:spacing w:after="160"/>
        <w:ind w:left="567" w:right="565"/>
        <w:jc w:val="center"/>
        <w:rPr>
          <w:rFonts w:ascii="GHEA Grapalat" w:hAnsi="GHEA Grapalat"/>
          <w:b/>
        </w:rPr>
      </w:pPr>
    </w:p>
    <w:p w14:paraId="0BA33342" w14:textId="77777777" w:rsidR="00BE2572" w:rsidRPr="00B138F3" w:rsidRDefault="00BE2572" w:rsidP="00BE2572">
      <w:pPr>
        <w:widowControl w:val="0"/>
        <w:spacing w:after="160"/>
        <w:ind w:left="567" w:right="565"/>
        <w:jc w:val="center"/>
        <w:rPr>
          <w:rFonts w:ascii="GHEA Grapalat" w:hAnsi="GHEA Grapalat"/>
          <w:b/>
        </w:rPr>
      </w:pPr>
    </w:p>
    <w:p w14:paraId="0EF2195C" w14:textId="77777777" w:rsidR="00BE2572" w:rsidRPr="00B138F3" w:rsidRDefault="00BE2572" w:rsidP="00BE2572">
      <w:pPr>
        <w:widowControl w:val="0"/>
        <w:spacing w:after="160"/>
        <w:ind w:left="567" w:right="565"/>
        <w:jc w:val="center"/>
        <w:rPr>
          <w:rFonts w:ascii="GHEA Grapalat" w:hAnsi="GHEA Grapalat"/>
          <w:b/>
        </w:rPr>
      </w:pPr>
    </w:p>
    <w:p w14:paraId="78C3A29A" w14:textId="77777777" w:rsidR="00BE2572" w:rsidRPr="00B138F3" w:rsidRDefault="00BE2572" w:rsidP="00BE2572">
      <w:pPr>
        <w:widowControl w:val="0"/>
        <w:spacing w:after="160"/>
        <w:ind w:left="567" w:right="565"/>
        <w:jc w:val="center"/>
        <w:rPr>
          <w:rFonts w:ascii="GHEA Grapalat" w:hAnsi="GHEA Grapalat"/>
          <w:b/>
        </w:rPr>
      </w:pPr>
    </w:p>
    <w:p w14:paraId="0441F964" w14:textId="77777777" w:rsidR="00BE2572" w:rsidRPr="00B138F3" w:rsidRDefault="00BE2572" w:rsidP="00BE2572">
      <w:pPr>
        <w:widowControl w:val="0"/>
        <w:spacing w:after="160"/>
        <w:ind w:left="567" w:right="565"/>
        <w:jc w:val="center"/>
        <w:rPr>
          <w:rFonts w:ascii="GHEA Grapalat" w:hAnsi="GHEA Grapalat"/>
          <w:b/>
        </w:rPr>
      </w:pPr>
    </w:p>
    <w:p w14:paraId="72092626" w14:textId="77777777" w:rsidR="00BE2572" w:rsidRPr="00B138F3" w:rsidRDefault="00BE2572" w:rsidP="00BE2572">
      <w:pPr>
        <w:widowControl w:val="0"/>
        <w:spacing w:after="160"/>
        <w:ind w:left="567" w:right="565"/>
        <w:jc w:val="center"/>
        <w:rPr>
          <w:rFonts w:ascii="GHEA Grapalat" w:hAnsi="GHEA Grapalat"/>
          <w:b/>
        </w:rPr>
      </w:pPr>
    </w:p>
    <w:p w14:paraId="6409822E" w14:textId="77777777" w:rsidR="00BE2572" w:rsidRPr="00B138F3" w:rsidRDefault="00BE2572" w:rsidP="00BE2572">
      <w:pPr>
        <w:widowControl w:val="0"/>
        <w:spacing w:after="160"/>
        <w:ind w:left="567" w:right="565"/>
        <w:jc w:val="center"/>
        <w:rPr>
          <w:rFonts w:ascii="GHEA Grapalat" w:hAnsi="GHEA Grapalat"/>
          <w:b/>
        </w:rPr>
      </w:pPr>
    </w:p>
    <w:p w14:paraId="5BD3FAA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E438745"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2FA96185" w14:textId="77777777"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5"/>
        <w:t>*</w:t>
      </w:r>
    </w:p>
    <w:p w14:paraId="100F041C" w14:textId="77777777" w:rsidR="00131F0B" w:rsidRPr="00C858FA" w:rsidRDefault="00131F0B" w:rsidP="00131F0B">
      <w:pPr>
        <w:widowControl w:val="0"/>
        <w:spacing w:after="160"/>
        <w:ind w:left="567" w:right="565"/>
        <w:jc w:val="center"/>
        <w:rPr>
          <w:rFonts w:ascii="GHEA Grapalat" w:hAnsi="GHEA Grapalat"/>
          <w:b/>
        </w:rPr>
      </w:pPr>
    </w:p>
    <w:p w14:paraId="2B1D6304"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216C56D0"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544B328B" w14:textId="77777777" w:rsidR="00131F0B" w:rsidRPr="00C858FA" w:rsidRDefault="00131F0B" w:rsidP="00131F0B">
      <w:pPr>
        <w:widowControl w:val="0"/>
        <w:spacing w:after="160"/>
        <w:ind w:left="567" w:right="565"/>
        <w:jc w:val="center"/>
        <w:rPr>
          <w:rFonts w:ascii="GHEA Grapalat" w:hAnsi="GHEA Grapalat"/>
          <w:b/>
        </w:rPr>
      </w:pPr>
    </w:p>
    <w:p w14:paraId="63DED530"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76A57258"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442086FD"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2EE77CD7"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01AD1149"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677CD471"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3AEED25D"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7709060F"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303A6A35"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4C09375D"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89DC8E6"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7830D86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BA245"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EBCEE6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1113E91A"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3E2369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5854A514"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424DDDE3"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461D5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E05E35"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268AFBA9"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0"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14:paraId="3CE54528"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429AE34D"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4B0EDDA9"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145A6A53"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6BADA207" w14:textId="77777777" w:rsidR="00131F0B" w:rsidRPr="00200997" w:rsidRDefault="00131F0B" w:rsidP="00131F0B">
      <w:pPr>
        <w:pStyle w:val="NormalWeb"/>
        <w:shd w:val="clear" w:color="auto" w:fill="FFFFFF"/>
        <w:contextualSpacing/>
        <w:jc w:val="center"/>
        <w:rPr>
          <w:rFonts w:eastAsiaTheme="minorHAnsi" w:cstheme="minorBidi"/>
        </w:rPr>
      </w:pPr>
    </w:p>
    <w:p w14:paraId="7F2DE95D"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1F5E9AAF"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60F5D5"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21C3A015"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68E105D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BA9FC7F"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48637C"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B1D7398"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3E88F78"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BD4D52B"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02C60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0873307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6203D"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DF9F0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E575D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7E7655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27B484"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1544F3B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11474D97"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78489C"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866FB2"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77F69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13B495C"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2A7A0DB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276DD1CB"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3B16332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67521"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B851C6"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2925EA27"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2E94B01D"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19350920"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22ABDA22" w14:textId="77777777" w:rsidR="00131F0B" w:rsidRPr="00B138F3" w:rsidRDefault="00131F0B" w:rsidP="00131F0B">
      <w:pPr>
        <w:widowControl w:val="0"/>
        <w:spacing w:after="160"/>
        <w:ind w:left="567" w:right="565"/>
        <w:jc w:val="center"/>
        <w:rPr>
          <w:rFonts w:ascii="GHEA Grapalat" w:hAnsi="GHEA Grapalat"/>
          <w:b/>
        </w:rPr>
      </w:pPr>
    </w:p>
    <w:p w14:paraId="35DC0519" w14:textId="77777777" w:rsidR="00131F0B" w:rsidRDefault="00131F0B" w:rsidP="00131F0B">
      <w:pPr>
        <w:rPr>
          <w:rFonts w:ascii="GHEA Grapalat" w:hAnsi="GHEA Grapalat"/>
          <w:b/>
        </w:rPr>
      </w:pPr>
      <w:r>
        <w:rPr>
          <w:rFonts w:ascii="GHEA Grapalat" w:hAnsi="GHEA Grapalat"/>
          <w:b/>
        </w:rPr>
        <w:br w:type="page"/>
      </w:r>
    </w:p>
    <w:p w14:paraId="54BC5324"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7CE7BB8" w14:textId="77777777"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6"/>
        <w:t>*</w:t>
      </w:r>
    </w:p>
    <w:p w14:paraId="276D3469" w14:textId="77777777" w:rsidR="003B2F27" w:rsidRPr="00AD29CE" w:rsidRDefault="003B2F27" w:rsidP="003B2F27">
      <w:pPr>
        <w:widowControl w:val="0"/>
        <w:spacing w:after="160" w:line="360" w:lineRule="auto"/>
        <w:jc w:val="right"/>
        <w:rPr>
          <w:rFonts w:ascii="GHEA Grapalat" w:hAnsi="GHEA Grapalat"/>
          <w:i/>
        </w:rPr>
      </w:pPr>
    </w:p>
    <w:p w14:paraId="23806F9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144FC3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775925" w14:textId="77777777" w:rsidTr="005B7138">
        <w:tc>
          <w:tcPr>
            <w:tcW w:w="4643" w:type="dxa"/>
          </w:tcPr>
          <w:p w14:paraId="1E8BE0E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40F15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AA39F4F"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235C6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19C0EC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EF56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C37E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28DE3ECF"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711C4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E4CA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53073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CF1602"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698C46B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82657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67ACD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03380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2E070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74A4FF3"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E9F3D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23B9142" w14:textId="77777777" w:rsidR="00830C72" w:rsidRDefault="00830C72">
      <w:pPr>
        <w:rPr>
          <w:rFonts w:ascii="GHEA Grapalat" w:hAnsi="GHEA Grapalat"/>
          <w:lang w:val="hy-AM"/>
        </w:rPr>
      </w:pPr>
    </w:p>
    <w:p w14:paraId="724086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306AB657"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8E1FB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0898D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80C3D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89F23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C2E197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F93AC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F4C40F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B647D7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2D701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F319E2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8D5E2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3615D5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9470A1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455B816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8127B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FDD474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7049103"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53C0398" w14:textId="77777777" w:rsidR="0034272D" w:rsidRDefault="0034272D" w:rsidP="003B2F27">
      <w:pPr>
        <w:widowControl w:val="0"/>
        <w:spacing w:after="160" w:line="336" w:lineRule="auto"/>
        <w:jc w:val="center"/>
        <w:rPr>
          <w:rFonts w:ascii="GHEA Grapalat" w:hAnsi="GHEA Grapalat"/>
          <w:b/>
        </w:rPr>
      </w:pPr>
    </w:p>
    <w:p w14:paraId="2A62C07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97DDAA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8"/>
        <w:t>17</w:t>
      </w:r>
      <w:r>
        <w:rPr>
          <w:rFonts w:ascii="GHEA Grapalat" w:hAnsi="GHEA Grapalat"/>
        </w:rPr>
        <w:t>.</w:t>
      </w:r>
    </w:p>
    <w:p w14:paraId="5C39776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A6A2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AB8D545"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9"/>
        <w:t>18</w:t>
      </w:r>
      <w:r w:rsidRPr="00844C3A">
        <w:rPr>
          <w:rFonts w:ascii="GHEA Grapalat" w:hAnsi="GHEA Grapalat"/>
        </w:rPr>
        <w:t>.</w:t>
      </w:r>
    </w:p>
    <w:p w14:paraId="2FDAA46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71E24302"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0318F07"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848B7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8A9913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C35F6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5D452E2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207755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0"/>
        <w:t>19</w:t>
      </w:r>
    </w:p>
    <w:p w14:paraId="332C6949" w14:textId="77777777" w:rsidR="003B2F27" w:rsidRPr="00AD29CE" w:rsidRDefault="003B2F27" w:rsidP="003B2F27">
      <w:pPr>
        <w:widowControl w:val="0"/>
        <w:spacing w:after="160" w:line="360" w:lineRule="auto"/>
        <w:ind w:firstLine="720"/>
        <w:jc w:val="center"/>
        <w:rPr>
          <w:rFonts w:ascii="GHEA Grapalat" w:hAnsi="GHEA Grapalat" w:cs="Sylfaen"/>
        </w:rPr>
      </w:pPr>
    </w:p>
    <w:p w14:paraId="49CFEC96" w14:textId="77777777" w:rsidR="00D932B2" w:rsidRDefault="00D932B2">
      <w:pPr>
        <w:rPr>
          <w:rFonts w:ascii="GHEA Grapalat" w:hAnsi="GHEA Grapalat"/>
          <w:b/>
        </w:rPr>
      </w:pPr>
      <w:r>
        <w:rPr>
          <w:rFonts w:ascii="GHEA Grapalat" w:hAnsi="GHEA Grapalat"/>
          <w:b/>
        </w:rPr>
        <w:br w:type="page"/>
      </w:r>
    </w:p>
    <w:p w14:paraId="48B412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3F451A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90930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0A59C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C6471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68628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9835C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4B6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9F4470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54EE5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4487EE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397B6D" w14:textId="77777777" w:rsidR="0043443E" w:rsidRPr="00E661BE" w:rsidRDefault="0043443E" w:rsidP="00810966">
      <w:pPr>
        <w:jc w:val="center"/>
        <w:rPr>
          <w:rFonts w:ascii="GHEA Grapalat" w:hAnsi="GHEA Grapalat"/>
          <w:b/>
        </w:rPr>
      </w:pPr>
    </w:p>
    <w:p w14:paraId="3440C2B7"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337AB036" w14:textId="77777777" w:rsidR="0043443E" w:rsidRPr="00E661BE" w:rsidRDefault="0043443E" w:rsidP="00810966">
      <w:pPr>
        <w:jc w:val="center"/>
        <w:rPr>
          <w:rFonts w:ascii="GHEA Grapalat" w:hAnsi="GHEA Grapalat" w:cs="Sylfaen"/>
          <w:b/>
        </w:rPr>
      </w:pPr>
    </w:p>
    <w:p w14:paraId="04C6D7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B3D28C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2"/>
        <w:t>21</w:t>
      </w:r>
    </w:p>
    <w:p w14:paraId="5451B1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176F4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71608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533F0F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3107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FFE97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AC32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11A42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7688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33"/>
        <w:t>22</w:t>
      </w:r>
      <w:r w:rsidRPr="00AD29CE">
        <w:rPr>
          <w:rFonts w:ascii="GHEA Grapalat" w:hAnsi="GHEA Grapalat"/>
        </w:rPr>
        <w:t>.</w:t>
      </w:r>
    </w:p>
    <w:p w14:paraId="108295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4"/>
        <w:t>23</w:t>
      </w:r>
      <w:r w:rsidRPr="00AD29CE">
        <w:rPr>
          <w:rFonts w:ascii="GHEA Grapalat" w:hAnsi="GHEA Grapalat"/>
        </w:rPr>
        <w:t>.</w:t>
      </w:r>
    </w:p>
    <w:p w14:paraId="7C9F4A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E9EB9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FF98F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9BC3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97824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6C9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7C19B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98A080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F6313E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w:t>
      </w:r>
      <w:r w:rsidRPr="00842146">
        <w:rPr>
          <w:rFonts w:ascii="GHEA Grapalat" w:hAnsi="GHEA Grapalat"/>
        </w:rPr>
        <w:lastRenderedPageBreak/>
        <w:t xml:space="preserve">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35"/>
        <w:t>24</w:t>
      </w:r>
    </w:p>
    <w:p w14:paraId="66FFDF42" w14:textId="77777777" w:rsidR="003B2F27" w:rsidRPr="00AD29CE" w:rsidRDefault="003B2F27" w:rsidP="003B2F27">
      <w:pPr>
        <w:widowControl w:val="0"/>
        <w:spacing w:after="160" w:line="360" w:lineRule="auto"/>
        <w:rPr>
          <w:rFonts w:ascii="GHEA Grapalat" w:hAnsi="GHEA Grapalat"/>
        </w:rPr>
      </w:pPr>
    </w:p>
    <w:p w14:paraId="0124CC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4DF4FC" w14:textId="77777777" w:rsidTr="005B7138">
        <w:trPr>
          <w:jc w:val="center"/>
        </w:trPr>
        <w:tc>
          <w:tcPr>
            <w:tcW w:w="4536" w:type="dxa"/>
          </w:tcPr>
          <w:p w14:paraId="7BC08F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54F12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6B3928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08EB1B" w14:textId="77777777" w:rsidR="003B2F27" w:rsidRDefault="003B2F27" w:rsidP="005B7138">
            <w:pPr>
              <w:widowControl w:val="0"/>
              <w:spacing w:after="160" w:line="360" w:lineRule="auto"/>
              <w:jc w:val="center"/>
              <w:rPr>
                <w:rFonts w:ascii="GHEA Grapalat" w:hAnsi="GHEA Grapalat"/>
                <w:lang w:val="en-US"/>
              </w:rPr>
            </w:pPr>
          </w:p>
          <w:p w14:paraId="5B304F2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58D3F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5C7C9C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C948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5D3C16" w14:textId="77777777" w:rsidR="003B2F27" w:rsidRDefault="003B2F27" w:rsidP="005B7138">
            <w:pPr>
              <w:widowControl w:val="0"/>
              <w:spacing w:after="160" w:line="360" w:lineRule="auto"/>
              <w:jc w:val="center"/>
              <w:rPr>
                <w:rFonts w:ascii="GHEA Grapalat" w:hAnsi="GHEA Grapalat"/>
                <w:lang w:val="en-US"/>
              </w:rPr>
            </w:pPr>
          </w:p>
          <w:p w14:paraId="28D6D8F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BC5A6A" w14:textId="77777777" w:rsidR="003B2F27" w:rsidRPr="00AD29CE" w:rsidRDefault="003B2F27" w:rsidP="003B2F27">
      <w:pPr>
        <w:widowControl w:val="0"/>
        <w:spacing w:after="160" w:line="360" w:lineRule="auto"/>
        <w:ind w:firstLine="709"/>
        <w:jc w:val="center"/>
        <w:rPr>
          <w:rFonts w:ascii="GHEA Grapalat" w:hAnsi="GHEA Grapalat"/>
          <w:b/>
        </w:rPr>
      </w:pPr>
    </w:p>
    <w:p w14:paraId="16E5597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A522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197E43" w14:textId="77777777" w:rsidR="003B2F27" w:rsidRDefault="003B2F27" w:rsidP="003B2F27">
      <w:pPr>
        <w:rPr>
          <w:rFonts w:ascii="GHEA Grapalat" w:hAnsi="GHEA Grapalat"/>
        </w:rPr>
      </w:pPr>
      <w:r>
        <w:rPr>
          <w:rFonts w:ascii="GHEA Grapalat" w:hAnsi="GHEA Grapalat"/>
        </w:rPr>
        <w:br w:type="page"/>
      </w:r>
    </w:p>
    <w:p w14:paraId="0E0D82E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7643C2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646249" w14:textId="77777777" w:rsidR="003B2F27" w:rsidRPr="00AD29CE" w:rsidRDefault="003B2F27" w:rsidP="003B2F27">
      <w:pPr>
        <w:widowControl w:val="0"/>
        <w:spacing w:after="160" w:line="360" w:lineRule="auto"/>
        <w:jc w:val="center"/>
        <w:rPr>
          <w:rFonts w:ascii="GHEA Grapalat" w:hAnsi="GHEA Grapalat"/>
        </w:rPr>
      </w:pPr>
    </w:p>
    <w:p w14:paraId="751B54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14:paraId="347BEA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30"/>
        <w:gridCol w:w="1394"/>
      </w:tblGrid>
      <w:tr w:rsidR="003B2F27" w:rsidRPr="00E40AC8" w14:paraId="48DD95AC" w14:textId="77777777" w:rsidTr="009A66BB">
        <w:trPr>
          <w:trHeight w:val="422"/>
          <w:jc w:val="center"/>
        </w:trPr>
        <w:tc>
          <w:tcPr>
            <w:tcW w:w="11207" w:type="dxa"/>
            <w:gridSpan w:val="8"/>
          </w:tcPr>
          <w:p w14:paraId="10EF56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AF4CA51" w14:textId="77777777" w:rsidTr="009A66BB">
        <w:trPr>
          <w:trHeight w:val="247"/>
          <w:jc w:val="center"/>
        </w:trPr>
        <w:tc>
          <w:tcPr>
            <w:tcW w:w="1880" w:type="dxa"/>
            <w:vMerge w:val="restart"/>
            <w:vAlign w:val="center"/>
          </w:tcPr>
          <w:p w14:paraId="77C3CB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D5D8D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90A0B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163D56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DFE440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E85A8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24" w:type="dxa"/>
            <w:gridSpan w:val="2"/>
            <w:vAlign w:val="center"/>
          </w:tcPr>
          <w:p w14:paraId="488CC1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5D07622" w14:textId="77777777" w:rsidTr="009A66BB">
        <w:trPr>
          <w:trHeight w:val="501"/>
          <w:jc w:val="center"/>
        </w:trPr>
        <w:tc>
          <w:tcPr>
            <w:tcW w:w="1880" w:type="dxa"/>
            <w:vMerge/>
            <w:vAlign w:val="center"/>
          </w:tcPr>
          <w:p w14:paraId="7C02594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1278FBA"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5C1762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9DEE77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76202F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6179B0F"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2A481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C0A64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9A66BB" w:rsidRPr="00E40AC8" w14:paraId="6D99EFD5" w14:textId="77777777" w:rsidTr="009A66BB">
        <w:trPr>
          <w:trHeight w:val="277"/>
          <w:jc w:val="center"/>
        </w:trPr>
        <w:tc>
          <w:tcPr>
            <w:tcW w:w="1880" w:type="dxa"/>
            <w:vAlign w:val="center"/>
          </w:tcPr>
          <w:p w14:paraId="7950A960" w14:textId="407D1339" w:rsidR="009A66BB" w:rsidRPr="00E40AC8" w:rsidRDefault="009A66BB" w:rsidP="009A66BB">
            <w:pPr>
              <w:widowControl w:val="0"/>
              <w:spacing w:after="120"/>
              <w:jc w:val="center"/>
              <w:rPr>
                <w:rFonts w:ascii="GHEA Grapalat" w:hAnsi="GHEA Grapalat"/>
                <w:sz w:val="20"/>
              </w:rPr>
            </w:pPr>
            <w:r w:rsidRPr="009D35F2">
              <w:rPr>
                <w:rFonts w:ascii="Sylfaen" w:hAnsi="Sylfaen"/>
                <w:sz w:val="18"/>
                <w:szCs w:val="18"/>
              </w:rPr>
              <w:t>1</w:t>
            </w:r>
          </w:p>
        </w:tc>
        <w:tc>
          <w:tcPr>
            <w:tcW w:w="1846" w:type="dxa"/>
            <w:vAlign w:val="center"/>
          </w:tcPr>
          <w:p w14:paraId="267EBC77" w14:textId="19573705" w:rsidR="009A66BB" w:rsidRPr="00E40AC8" w:rsidRDefault="009A66BB" w:rsidP="009A66BB">
            <w:pPr>
              <w:widowControl w:val="0"/>
              <w:spacing w:after="120"/>
              <w:jc w:val="center"/>
              <w:rPr>
                <w:rFonts w:ascii="GHEA Grapalat" w:hAnsi="GHEA Grapalat"/>
                <w:sz w:val="20"/>
              </w:rPr>
            </w:pPr>
            <w:r w:rsidRPr="00BC65B4">
              <w:rPr>
                <w:rFonts w:ascii="Sylfaen" w:hAnsi="Sylfaen"/>
                <w:sz w:val="16"/>
                <w:szCs w:val="16"/>
              </w:rPr>
              <w:t>79411220</w:t>
            </w:r>
          </w:p>
        </w:tc>
        <w:tc>
          <w:tcPr>
            <w:tcW w:w="1606" w:type="dxa"/>
          </w:tcPr>
          <w:p w14:paraId="60A971E8" w14:textId="77777777" w:rsidR="009A66BB" w:rsidRPr="009A66BB" w:rsidRDefault="009A66BB" w:rsidP="009A66BB">
            <w:pPr>
              <w:widowControl w:val="0"/>
              <w:spacing w:after="120"/>
              <w:jc w:val="center"/>
              <w:rPr>
                <w:rFonts w:ascii="GHEA Grapalat" w:hAnsi="GHEA Grapalat"/>
                <w:sz w:val="16"/>
              </w:rPr>
            </w:pPr>
            <w:r w:rsidRPr="009A66BB">
              <w:rPr>
                <w:rFonts w:ascii="GHEA Grapalat" w:hAnsi="GHEA Grapalat"/>
                <w:sz w:val="16"/>
              </w:rPr>
              <w:t>консультационные услуги по оценке</w:t>
            </w:r>
          </w:p>
          <w:p w14:paraId="6710ECFB" w14:textId="77777777" w:rsidR="009A66BB" w:rsidRPr="00E40AC8" w:rsidRDefault="009A66BB" w:rsidP="009A66BB">
            <w:pPr>
              <w:widowControl w:val="0"/>
              <w:spacing w:after="120"/>
              <w:jc w:val="center"/>
              <w:rPr>
                <w:rFonts w:ascii="GHEA Grapalat" w:hAnsi="GHEA Grapalat"/>
                <w:sz w:val="20"/>
              </w:rPr>
            </w:pPr>
          </w:p>
        </w:tc>
        <w:tc>
          <w:tcPr>
            <w:tcW w:w="1174" w:type="dxa"/>
          </w:tcPr>
          <w:p w14:paraId="0F604B87" w14:textId="77777777" w:rsidR="009A66BB" w:rsidRPr="00E40AC8" w:rsidRDefault="009A66BB" w:rsidP="009A66BB">
            <w:pPr>
              <w:widowControl w:val="0"/>
              <w:spacing w:after="120"/>
              <w:jc w:val="center"/>
              <w:rPr>
                <w:rFonts w:ascii="GHEA Grapalat" w:hAnsi="GHEA Grapalat"/>
                <w:sz w:val="20"/>
              </w:rPr>
            </w:pPr>
          </w:p>
        </w:tc>
        <w:tc>
          <w:tcPr>
            <w:tcW w:w="1355" w:type="dxa"/>
          </w:tcPr>
          <w:p w14:paraId="7C3E348F" w14:textId="77777777" w:rsidR="009A66BB" w:rsidRPr="00E40AC8" w:rsidRDefault="009A66BB" w:rsidP="009A66BB">
            <w:pPr>
              <w:widowControl w:val="0"/>
              <w:spacing w:after="120"/>
              <w:jc w:val="center"/>
              <w:rPr>
                <w:rFonts w:ascii="GHEA Grapalat" w:hAnsi="GHEA Grapalat"/>
                <w:sz w:val="20"/>
              </w:rPr>
            </w:pPr>
          </w:p>
        </w:tc>
        <w:tc>
          <w:tcPr>
            <w:tcW w:w="822" w:type="dxa"/>
          </w:tcPr>
          <w:p w14:paraId="79734CD4" w14:textId="73737D6E" w:rsidR="009A66BB" w:rsidRPr="009A66BB" w:rsidRDefault="009A66BB" w:rsidP="009A66BB">
            <w:pPr>
              <w:widowControl w:val="0"/>
              <w:spacing w:after="120"/>
              <w:jc w:val="center"/>
              <w:rPr>
                <w:rFonts w:ascii="GHEA Grapalat" w:hAnsi="GHEA Grapalat"/>
                <w:sz w:val="20"/>
                <w:lang w:val="hy-AM"/>
              </w:rPr>
            </w:pPr>
            <w:r>
              <w:rPr>
                <w:rFonts w:ascii="GHEA Grapalat" w:hAnsi="GHEA Grapalat"/>
                <w:sz w:val="20"/>
                <w:lang w:val="hy-AM"/>
              </w:rPr>
              <w:t>1</w:t>
            </w:r>
          </w:p>
        </w:tc>
        <w:tc>
          <w:tcPr>
            <w:tcW w:w="1130" w:type="dxa"/>
          </w:tcPr>
          <w:p w14:paraId="38692D0F" w14:textId="77777777" w:rsidR="009A66BB" w:rsidRPr="00CC2A5B" w:rsidRDefault="009A66BB" w:rsidP="009A66BB">
            <w:pPr>
              <w:ind w:firstLine="709"/>
              <w:jc w:val="both"/>
              <w:rPr>
                <w:rFonts w:ascii="GHEA Grapalat" w:hAnsi="GHEA Grapalat"/>
                <w:b/>
                <w:bCs/>
                <w:i/>
                <w:color w:val="FF0000"/>
                <w:sz w:val="20"/>
                <w:lang w:val="af-ZA"/>
              </w:rPr>
            </w:pPr>
            <w:r w:rsidRPr="00CC2A5B">
              <w:rPr>
                <w:rFonts w:ascii="GHEA Grapalat" w:hAnsi="GHEA Grapalat"/>
                <w:b/>
                <w:bCs/>
                <w:i/>
                <w:color w:val="FF0000"/>
                <w:sz w:val="20"/>
                <w:lang w:val="af-ZA"/>
              </w:rPr>
              <w:t>ЕРЕВАН, АВАН, ул. АЧАРЯНА 2, этаж 4</w:t>
            </w:r>
          </w:p>
          <w:p w14:paraId="57575D05" w14:textId="77777777" w:rsidR="009A66BB" w:rsidRPr="009A66BB" w:rsidRDefault="009A66BB" w:rsidP="009A66BB">
            <w:pPr>
              <w:widowControl w:val="0"/>
              <w:spacing w:after="120"/>
              <w:jc w:val="center"/>
              <w:rPr>
                <w:rFonts w:ascii="GHEA Grapalat" w:hAnsi="GHEA Grapalat"/>
                <w:sz w:val="20"/>
                <w:lang w:val="af-ZA"/>
              </w:rPr>
            </w:pPr>
          </w:p>
        </w:tc>
        <w:tc>
          <w:tcPr>
            <w:tcW w:w="1394" w:type="dxa"/>
          </w:tcPr>
          <w:p w14:paraId="4D987A55" w14:textId="5D956545" w:rsidR="009A66BB" w:rsidRPr="00E40AC8" w:rsidRDefault="009A66BB" w:rsidP="009A66BB">
            <w:pPr>
              <w:widowControl w:val="0"/>
              <w:spacing w:after="120"/>
              <w:jc w:val="center"/>
              <w:rPr>
                <w:rFonts w:ascii="GHEA Grapalat" w:hAnsi="GHEA Grapalat"/>
                <w:sz w:val="20"/>
              </w:rPr>
            </w:pPr>
            <w:r w:rsidRPr="009A66BB">
              <w:rPr>
                <w:rFonts w:ascii="GHEA Grapalat" w:hAnsi="GHEA Grapalat"/>
                <w:sz w:val="20"/>
              </w:rPr>
              <w:t>До 30 календарных дней с даты вступления Соглашения в силу.</w:t>
            </w:r>
          </w:p>
        </w:tc>
      </w:tr>
    </w:tbl>
    <w:p w14:paraId="4426DFC0"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Оценивающая организация должна отвечать следующим условиям:</w:t>
      </w:r>
    </w:p>
    <w:p w14:paraId="3F6B70DA"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Оценщик должен иметь опыт проведения оценки основных средств, объектов недвижимого и движимого имущества.</w:t>
      </w:r>
    </w:p>
    <w:p w14:paraId="17D5350A"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Оценочная организация и ее сотрудники должны соответствовать всем требованиям Закона РА «Об оценочной деятельности».</w:t>
      </w:r>
    </w:p>
    <w:p w14:paraId="69606BF0"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lastRenderedPageBreak/>
        <w:t>• Оценочная организация должна быть включена в список оценочных организаций Комитета кадастра РА. (по состоянию на 2024 г.)</w:t>
      </w:r>
    </w:p>
    <w:p w14:paraId="01314CC8"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На этапе исполнения необходимо:</w:t>
      </w:r>
    </w:p>
    <w:p w14:paraId="5B5B3A0B"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Оценочная организация обязана предоставить своим работникам квалификационные аттестаты оценщиков недвижимости.</w:t>
      </w:r>
    </w:p>
    <w:p w14:paraId="74699196"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Объем услуг</w:t>
      </w:r>
    </w:p>
    <w:p w14:paraId="11031A5C"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Рыночная оценка недвижимости, принадлежащей ЗАО "РЕСПУБЛИЧЕСКИЙ ЦЕНТР ПЕРСОНАЛЬНОЙ ТЕРАПИИ" по ул. Ачаряна 2, Т 4, ЕРЕВАН, АВАН, а также других основных средств.</w:t>
      </w:r>
    </w:p>
    <w:p w14:paraId="3F17006E"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Свидетельство о собственности компании, перечень ценных бумаг и перечень имущества прилагаются.</w:t>
      </w:r>
    </w:p>
    <w:p w14:paraId="425553D6" w14:textId="707860F6" w:rsidR="003B2F27" w:rsidRPr="00AD29CE" w:rsidRDefault="009A66BB" w:rsidP="009A66BB">
      <w:pPr>
        <w:widowControl w:val="0"/>
        <w:spacing w:after="160" w:line="360" w:lineRule="auto"/>
        <w:rPr>
          <w:rFonts w:ascii="GHEA Grapalat" w:hAnsi="GHEA Grapalat"/>
        </w:rPr>
      </w:pPr>
      <w:r w:rsidRPr="009A66BB">
        <w:rPr>
          <w:rFonts w:ascii="GHEA Grapalat" w:hAnsi="GHEA Grapalat"/>
        </w:rPr>
        <w:t>• Срок оказания услуги установлен 30 календарных дней с момента вступления договора в силу.</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44862" w14:textId="77777777" w:rsidTr="005B7138">
        <w:trPr>
          <w:jc w:val="center"/>
        </w:trPr>
        <w:tc>
          <w:tcPr>
            <w:tcW w:w="4536" w:type="dxa"/>
          </w:tcPr>
          <w:p w14:paraId="5E7E17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50C7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0833F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BEBD4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5706D9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5290C0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C0328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25F3CC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ABB9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E89B8A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47D01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AA801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44CE0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A03A2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9E3EE0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12AF91B" w14:textId="77777777" w:rsidTr="005B7138">
        <w:trPr>
          <w:trHeight w:val="363"/>
          <w:jc w:val="center"/>
        </w:trPr>
        <w:tc>
          <w:tcPr>
            <w:tcW w:w="11627" w:type="dxa"/>
            <w:gridSpan w:val="16"/>
          </w:tcPr>
          <w:p w14:paraId="582FE9D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375D195" w14:textId="77777777" w:rsidTr="005B7138">
        <w:trPr>
          <w:trHeight w:val="1781"/>
          <w:jc w:val="center"/>
        </w:trPr>
        <w:tc>
          <w:tcPr>
            <w:tcW w:w="1006" w:type="dxa"/>
            <w:vAlign w:val="center"/>
          </w:tcPr>
          <w:p w14:paraId="28A3616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EDC185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C9E815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7D5E31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295C5180" w14:textId="77777777" w:rsidTr="005B7138">
        <w:trPr>
          <w:trHeight w:val="742"/>
          <w:jc w:val="center"/>
        </w:trPr>
        <w:tc>
          <w:tcPr>
            <w:tcW w:w="1006" w:type="dxa"/>
          </w:tcPr>
          <w:p w14:paraId="29F60E02" w14:textId="77777777" w:rsidR="003B2F27" w:rsidRPr="00F412AC" w:rsidRDefault="003B2F27" w:rsidP="005B7138">
            <w:pPr>
              <w:widowControl w:val="0"/>
              <w:spacing w:after="120"/>
              <w:jc w:val="center"/>
              <w:rPr>
                <w:rFonts w:ascii="GHEA Grapalat" w:hAnsi="GHEA Grapalat"/>
                <w:sz w:val="16"/>
              </w:rPr>
            </w:pPr>
          </w:p>
        </w:tc>
        <w:tc>
          <w:tcPr>
            <w:tcW w:w="1212" w:type="dxa"/>
          </w:tcPr>
          <w:p w14:paraId="5F842423" w14:textId="77777777" w:rsidR="003B2F27" w:rsidRPr="00F412AC" w:rsidRDefault="003B2F27" w:rsidP="005B7138">
            <w:pPr>
              <w:widowControl w:val="0"/>
              <w:spacing w:after="120"/>
              <w:jc w:val="center"/>
              <w:rPr>
                <w:rFonts w:ascii="GHEA Grapalat" w:hAnsi="GHEA Grapalat"/>
                <w:sz w:val="16"/>
              </w:rPr>
            </w:pPr>
          </w:p>
        </w:tc>
        <w:tc>
          <w:tcPr>
            <w:tcW w:w="843" w:type="dxa"/>
          </w:tcPr>
          <w:p w14:paraId="6B6B428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CE34F5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768906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178B5A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EDDB9A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B27604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0A486B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2D1D46D"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CF5CC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C27DA0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FE4D36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88EF67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F927B1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87FF5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66BB" w:rsidRPr="00F412AC" w14:paraId="639AA749" w14:textId="77777777" w:rsidTr="00CF19EA">
        <w:trPr>
          <w:trHeight w:val="363"/>
          <w:jc w:val="center"/>
        </w:trPr>
        <w:tc>
          <w:tcPr>
            <w:tcW w:w="1006" w:type="dxa"/>
            <w:vAlign w:val="center"/>
          </w:tcPr>
          <w:p w14:paraId="55AF769D" w14:textId="61024977" w:rsidR="009A66BB" w:rsidRPr="00F412AC" w:rsidRDefault="009A66BB" w:rsidP="009A66BB">
            <w:pPr>
              <w:widowControl w:val="0"/>
              <w:spacing w:after="120"/>
              <w:jc w:val="center"/>
              <w:rPr>
                <w:rFonts w:ascii="GHEA Grapalat" w:hAnsi="GHEA Grapalat"/>
                <w:sz w:val="16"/>
              </w:rPr>
            </w:pPr>
            <w:r w:rsidRPr="009D35F2">
              <w:rPr>
                <w:rFonts w:ascii="Sylfaen" w:hAnsi="Sylfaen"/>
                <w:sz w:val="18"/>
                <w:szCs w:val="18"/>
              </w:rPr>
              <w:t>1</w:t>
            </w:r>
          </w:p>
        </w:tc>
        <w:tc>
          <w:tcPr>
            <w:tcW w:w="1212" w:type="dxa"/>
            <w:vAlign w:val="center"/>
          </w:tcPr>
          <w:p w14:paraId="47663A14" w14:textId="2FC933B2" w:rsidR="009A66BB" w:rsidRPr="00F412AC" w:rsidRDefault="009A66BB" w:rsidP="009A66BB">
            <w:pPr>
              <w:widowControl w:val="0"/>
              <w:spacing w:after="120"/>
              <w:jc w:val="center"/>
              <w:rPr>
                <w:rFonts w:ascii="GHEA Grapalat" w:hAnsi="GHEA Grapalat"/>
                <w:sz w:val="16"/>
              </w:rPr>
            </w:pPr>
            <w:r w:rsidRPr="00BC65B4">
              <w:rPr>
                <w:rFonts w:ascii="Sylfaen" w:hAnsi="Sylfaen"/>
                <w:sz w:val="16"/>
                <w:szCs w:val="16"/>
              </w:rPr>
              <w:t>79411220</w:t>
            </w:r>
          </w:p>
        </w:tc>
        <w:tc>
          <w:tcPr>
            <w:tcW w:w="843" w:type="dxa"/>
          </w:tcPr>
          <w:p w14:paraId="724DA78D" w14:textId="77777777" w:rsidR="009A66BB" w:rsidRPr="009A66BB" w:rsidRDefault="009A66BB" w:rsidP="009A66BB">
            <w:pPr>
              <w:widowControl w:val="0"/>
              <w:spacing w:after="120"/>
              <w:jc w:val="center"/>
              <w:rPr>
                <w:rFonts w:ascii="GHEA Grapalat" w:hAnsi="GHEA Grapalat"/>
                <w:sz w:val="16"/>
              </w:rPr>
            </w:pPr>
            <w:r w:rsidRPr="009A66BB">
              <w:rPr>
                <w:rFonts w:ascii="GHEA Grapalat" w:hAnsi="GHEA Grapalat"/>
                <w:sz w:val="16"/>
              </w:rPr>
              <w:t>консультационные услуги по оценке</w:t>
            </w:r>
          </w:p>
          <w:p w14:paraId="37CEF153" w14:textId="77777777" w:rsidR="009A66BB" w:rsidRPr="00F412AC" w:rsidRDefault="009A66BB" w:rsidP="009A66BB">
            <w:pPr>
              <w:widowControl w:val="0"/>
              <w:spacing w:after="120"/>
              <w:jc w:val="center"/>
              <w:rPr>
                <w:rFonts w:ascii="GHEA Grapalat" w:hAnsi="GHEA Grapalat"/>
                <w:sz w:val="16"/>
              </w:rPr>
            </w:pPr>
          </w:p>
        </w:tc>
        <w:tc>
          <w:tcPr>
            <w:tcW w:w="682" w:type="dxa"/>
            <w:vAlign w:val="center"/>
          </w:tcPr>
          <w:p w14:paraId="190CD1C0" w14:textId="77777777" w:rsidR="009A66BB" w:rsidRPr="00F412AC" w:rsidRDefault="009A66BB" w:rsidP="009A66B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BD76900" w14:textId="77777777" w:rsidR="009A66BB" w:rsidRPr="00F412AC" w:rsidRDefault="009A66BB" w:rsidP="009A66B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1E3EBF5"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FDFF05F"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1D15223D"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ECF3AB4"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F0BDC3C"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50CE9A1"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6B7478"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45FF529"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04D105E"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79C443"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56AF736" w14:textId="77777777" w:rsidR="009A66BB" w:rsidRPr="00F412AC" w:rsidRDefault="009A66BB" w:rsidP="009A66BB">
            <w:pPr>
              <w:widowControl w:val="0"/>
              <w:spacing w:after="120"/>
              <w:jc w:val="center"/>
              <w:rPr>
                <w:rFonts w:ascii="GHEA Grapalat" w:hAnsi="GHEA Grapalat"/>
                <w:b/>
                <w:sz w:val="16"/>
              </w:rPr>
            </w:pPr>
            <w:r w:rsidRPr="00F412AC">
              <w:rPr>
                <w:rFonts w:ascii="GHEA Grapalat" w:hAnsi="GHEA Grapalat"/>
                <w:sz w:val="16"/>
              </w:rPr>
              <w:t>... %</w:t>
            </w:r>
          </w:p>
        </w:tc>
      </w:tr>
    </w:tbl>
    <w:p w14:paraId="3F107F1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145DD72" w14:textId="77777777" w:rsidTr="005B7138">
        <w:trPr>
          <w:jc w:val="center"/>
        </w:trPr>
        <w:tc>
          <w:tcPr>
            <w:tcW w:w="4536" w:type="dxa"/>
          </w:tcPr>
          <w:p w14:paraId="76E8CB4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B63E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4C420D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2C60A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8848EE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06B228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17D9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F927E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7CE4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704D0CF1"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14:paraId="56F672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781AB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A2B3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BF0C24" w14:textId="77777777" w:rsidTr="005B7138">
        <w:trPr>
          <w:tblCellSpacing w:w="7" w:type="dxa"/>
          <w:jc w:val="center"/>
        </w:trPr>
        <w:tc>
          <w:tcPr>
            <w:tcW w:w="0" w:type="auto"/>
            <w:gridSpan w:val="2"/>
            <w:vAlign w:val="center"/>
          </w:tcPr>
          <w:p w14:paraId="00D6D2A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5BF47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75AC403" w14:textId="77777777" w:rsidTr="005B7138">
        <w:trPr>
          <w:tblCellSpacing w:w="7" w:type="dxa"/>
          <w:jc w:val="center"/>
        </w:trPr>
        <w:tc>
          <w:tcPr>
            <w:tcW w:w="0" w:type="auto"/>
            <w:vAlign w:val="center"/>
          </w:tcPr>
          <w:p w14:paraId="0241B7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1F8A3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06E8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322C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8551F8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4A793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BF44B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3BCC3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93B3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4C82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2752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58917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01E7DEE" w14:textId="77777777" w:rsidR="003B2F27" w:rsidRPr="00AD29CE" w:rsidRDefault="003B2F27" w:rsidP="003B2F27">
      <w:pPr>
        <w:widowControl w:val="0"/>
        <w:spacing w:after="160" w:line="360" w:lineRule="auto"/>
        <w:ind w:firstLine="375"/>
        <w:rPr>
          <w:rFonts w:ascii="GHEA Grapalat" w:hAnsi="GHEA Grapalat"/>
          <w:iCs/>
          <w:color w:val="000000"/>
        </w:rPr>
      </w:pPr>
    </w:p>
    <w:p w14:paraId="0CD2014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88F21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3BD282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AB9AC3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11A52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FF9D92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F0D97E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89200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29EA5D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E826AB7" w14:textId="77777777" w:rsidTr="005B7138">
        <w:trPr>
          <w:jc w:val="center"/>
        </w:trPr>
        <w:tc>
          <w:tcPr>
            <w:tcW w:w="357" w:type="dxa"/>
            <w:vMerge w:val="restart"/>
            <w:shd w:val="clear" w:color="auto" w:fill="auto"/>
            <w:vAlign w:val="center"/>
          </w:tcPr>
          <w:p w14:paraId="7B4D79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62903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920DA6" w14:textId="77777777" w:rsidTr="005B7138">
        <w:trPr>
          <w:jc w:val="center"/>
        </w:trPr>
        <w:tc>
          <w:tcPr>
            <w:tcW w:w="357" w:type="dxa"/>
            <w:vMerge/>
            <w:shd w:val="clear" w:color="auto" w:fill="auto"/>
          </w:tcPr>
          <w:p w14:paraId="7C44D9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5DC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071EC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D7A73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DC077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BABA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58DC3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9F084D" w14:textId="77777777" w:rsidTr="005B7138">
        <w:trPr>
          <w:trHeight w:val="1105"/>
          <w:jc w:val="center"/>
        </w:trPr>
        <w:tc>
          <w:tcPr>
            <w:tcW w:w="357" w:type="dxa"/>
            <w:vMerge/>
            <w:tcBorders>
              <w:bottom w:val="single" w:sz="4" w:space="0" w:color="auto"/>
            </w:tcBorders>
            <w:shd w:val="clear" w:color="auto" w:fill="auto"/>
          </w:tcPr>
          <w:p w14:paraId="70224E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F24C3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712D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0F26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FB46A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76901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25E5C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90ECB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7A882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0F8A5B7" w14:textId="77777777" w:rsidTr="005B7138">
        <w:trPr>
          <w:jc w:val="center"/>
        </w:trPr>
        <w:tc>
          <w:tcPr>
            <w:tcW w:w="357" w:type="dxa"/>
            <w:shd w:val="clear" w:color="auto" w:fill="auto"/>
            <w:vAlign w:val="center"/>
          </w:tcPr>
          <w:p w14:paraId="0E0E40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3DB8F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0E3F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29979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C60F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52BC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0BD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390F6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57C3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C03AFD" w14:textId="77777777" w:rsidTr="005B7138">
        <w:trPr>
          <w:jc w:val="center"/>
        </w:trPr>
        <w:tc>
          <w:tcPr>
            <w:tcW w:w="357" w:type="dxa"/>
            <w:shd w:val="clear" w:color="auto" w:fill="auto"/>
          </w:tcPr>
          <w:p w14:paraId="0DFA60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9560F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599E5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C1919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9F87B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B1F9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2CA27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04B48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3C20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DA3D75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18855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F8E2517" w14:textId="77777777" w:rsidTr="005B7138">
        <w:trPr>
          <w:trHeight w:val="266"/>
          <w:tblCellSpacing w:w="7" w:type="dxa"/>
          <w:jc w:val="center"/>
        </w:trPr>
        <w:tc>
          <w:tcPr>
            <w:tcW w:w="0" w:type="auto"/>
            <w:vAlign w:val="center"/>
          </w:tcPr>
          <w:p w14:paraId="264CD0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E3DC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FFFFDB3" w14:textId="77777777" w:rsidTr="005B7138">
        <w:trPr>
          <w:trHeight w:val="473"/>
          <w:tblCellSpacing w:w="7" w:type="dxa"/>
          <w:jc w:val="center"/>
        </w:trPr>
        <w:tc>
          <w:tcPr>
            <w:tcW w:w="0" w:type="auto"/>
            <w:vAlign w:val="center"/>
          </w:tcPr>
          <w:p w14:paraId="2B31A51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9662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64CD25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C2E1C4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EC3515" w14:textId="77777777" w:rsidTr="005B7138">
        <w:trPr>
          <w:trHeight w:val="503"/>
          <w:tblCellSpacing w:w="7" w:type="dxa"/>
          <w:jc w:val="center"/>
        </w:trPr>
        <w:tc>
          <w:tcPr>
            <w:tcW w:w="0" w:type="auto"/>
            <w:vAlign w:val="center"/>
          </w:tcPr>
          <w:p w14:paraId="1AB4AC6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4770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AF9F4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7DE5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6BA9CAD" w14:textId="77777777" w:rsidTr="005B7138">
        <w:trPr>
          <w:trHeight w:val="281"/>
          <w:tblCellSpacing w:w="7" w:type="dxa"/>
          <w:jc w:val="center"/>
        </w:trPr>
        <w:tc>
          <w:tcPr>
            <w:tcW w:w="0" w:type="auto"/>
            <w:vAlign w:val="center"/>
          </w:tcPr>
          <w:p w14:paraId="0FBD46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B3C63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0195D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82CBFD3" w14:textId="77777777" w:rsidR="003B2F27" w:rsidRDefault="003B2F27" w:rsidP="003B2F27">
      <w:pPr>
        <w:rPr>
          <w:rFonts w:ascii="GHEA Grapalat" w:hAnsi="GHEA Grapalat"/>
        </w:rPr>
      </w:pPr>
      <w:r>
        <w:rPr>
          <w:rFonts w:ascii="GHEA Grapalat" w:hAnsi="GHEA Grapalat"/>
        </w:rPr>
        <w:br w:type="page"/>
      </w:r>
    </w:p>
    <w:p w14:paraId="57C7B7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3DE40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543112" w14:textId="77777777" w:rsidR="003B2F27" w:rsidRPr="00AD29CE" w:rsidRDefault="003B2F27" w:rsidP="003B2F27">
      <w:pPr>
        <w:widowControl w:val="0"/>
        <w:spacing w:after="160" w:line="360" w:lineRule="auto"/>
        <w:rPr>
          <w:rFonts w:ascii="GHEA Grapalat" w:hAnsi="GHEA Grapalat"/>
        </w:rPr>
      </w:pPr>
    </w:p>
    <w:p w14:paraId="58EB342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23C102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545C35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650DB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CC2F7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470B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8986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E79A7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1D1A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499E8F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53C05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8B11F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3587B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AF772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7AF2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AF4E3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B778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8DAB0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E756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F24615" w14:textId="77777777" w:rsidR="003B2F27" w:rsidRPr="00AD29CE" w:rsidRDefault="003B2F27" w:rsidP="005B7138">
            <w:pPr>
              <w:widowControl w:val="0"/>
              <w:spacing w:after="120"/>
              <w:rPr>
                <w:rFonts w:ascii="GHEA Grapalat" w:hAnsi="GHEA Grapalat" w:cs="Sylfaen"/>
              </w:rPr>
            </w:pPr>
          </w:p>
        </w:tc>
      </w:tr>
      <w:tr w:rsidR="003B2F27" w:rsidRPr="00AD29CE" w14:paraId="391C90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CE826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76CF5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A188114" w14:textId="77777777" w:rsidR="003B2F27" w:rsidRPr="00AD29CE" w:rsidRDefault="003B2F27" w:rsidP="005B7138">
            <w:pPr>
              <w:widowControl w:val="0"/>
              <w:spacing w:after="120"/>
              <w:rPr>
                <w:rFonts w:ascii="GHEA Grapalat" w:hAnsi="GHEA Grapalat" w:cs="Sylfaen"/>
              </w:rPr>
            </w:pPr>
          </w:p>
        </w:tc>
      </w:tr>
    </w:tbl>
    <w:p w14:paraId="17DA3C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55FE2E" w14:textId="77777777" w:rsidR="003B2F27" w:rsidRDefault="003B2F27" w:rsidP="003B2F27">
      <w:pPr>
        <w:rPr>
          <w:rFonts w:ascii="GHEA Grapalat" w:hAnsi="GHEA Grapalat" w:cs="Sylfaen"/>
        </w:rPr>
      </w:pPr>
      <w:r>
        <w:rPr>
          <w:rFonts w:ascii="GHEA Grapalat" w:hAnsi="GHEA Grapalat" w:cs="Sylfaen"/>
        </w:rPr>
        <w:br w:type="page"/>
      </w:r>
    </w:p>
    <w:p w14:paraId="4004FBE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A41D5C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F210160" w14:textId="77777777" w:rsidTr="005B7138">
        <w:tc>
          <w:tcPr>
            <w:tcW w:w="4785" w:type="dxa"/>
          </w:tcPr>
          <w:p w14:paraId="6AB2A7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2C373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03EA94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EF1B85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EC2BE8E" w14:textId="77777777" w:rsidTr="005B7138">
        <w:trPr>
          <w:tblCellSpacing w:w="7" w:type="dxa"/>
          <w:jc w:val="center"/>
        </w:trPr>
        <w:tc>
          <w:tcPr>
            <w:tcW w:w="0" w:type="auto"/>
            <w:vAlign w:val="center"/>
          </w:tcPr>
          <w:p w14:paraId="4A3941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99C8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A97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7D8AF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B856665" w14:textId="77777777" w:rsidTr="005B7138">
        <w:trPr>
          <w:tblCellSpacing w:w="7" w:type="dxa"/>
          <w:jc w:val="center"/>
        </w:trPr>
        <w:tc>
          <w:tcPr>
            <w:tcW w:w="0" w:type="auto"/>
            <w:vAlign w:val="center"/>
          </w:tcPr>
          <w:p w14:paraId="501531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11C1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C2D94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94837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26C3632" w14:textId="77777777" w:rsidTr="005B7138">
        <w:trPr>
          <w:tblCellSpacing w:w="7" w:type="dxa"/>
          <w:jc w:val="center"/>
        </w:trPr>
        <w:tc>
          <w:tcPr>
            <w:tcW w:w="0" w:type="auto"/>
            <w:vAlign w:val="center"/>
          </w:tcPr>
          <w:p w14:paraId="57B6009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C40864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68054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9FBBA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3EED25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01B58" w14:textId="77777777" w:rsidR="006D0DB7" w:rsidRDefault="006D0DB7">
      <w:r>
        <w:separator/>
      </w:r>
    </w:p>
  </w:endnote>
  <w:endnote w:type="continuationSeparator" w:id="0">
    <w:p w14:paraId="03F615EA" w14:textId="77777777" w:rsidR="006D0DB7" w:rsidRDefault="006D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6D5E0363" w14:textId="77777777"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0D386" w14:textId="77777777" w:rsidR="006D0DB7" w:rsidRDefault="006D0DB7">
      <w:r>
        <w:separator/>
      </w:r>
    </w:p>
  </w:footnote>
  <w:footnote w:type="continuationSeparator" w:id="0">
    <w:p w14:paraId="3C414372" w14:textId="77777777" w:rsidR="006D0DB7" w:rsidRDefault="006D0DB7">
      <w:r>
        <w:continuationSeparator/>
      </w:r>
    </w:p>
  </w:footnote>
  <w:footnote w:id="1">
    <w:p w14:paraId="0682562D" w14:textId="77777777" w:rsidR="00E3441C" w:rsidRPr="001C4811" w:rsidRDefault="00E3441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5130AE79" w14:textId="77777777" w:rsidR="00E3441C" w:rsidRPr="008842CE" w:rsidRDefault="00E3441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3A245A7" w14:textId="77777777" w:rsidR="00E3441C" w:rsidRPr="00CC584E" w:rsidRDefault="00E3441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356EE83" w14:textId="77777777" w:rsidR="00E3441C" w:rsidRPr="00CC584E"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0908DF13" w14:textId="77777777" w:rsidR="00E3441C" w:rsidRPr="00CC584E"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34629A52" w14:textId="77777777" w:rsidR="00E3441C" w:rsidRPr="00CC584E" w:rsidRDefault="00E3441C"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45C6FB07" w14:textId="77777777" w:rsidR="00E3441C" w:rsidRPr="00D3436F"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D992111" w14:textId="77777777" w:rsidR="00E3441C" w:rsidRPr="008842CE" w:rsidRDefault="00E3441C" w:rsidP="001831C4">
      <w:pPr>
        <w:pStyle w:val="FootnoteText"/>
        <w:widowControl w:val="0"/>
        <w:jc w:val="both"/>
        <w:rPr>
          <w:rFonts w:ascii="GHEA Grapalat" w:hAnsi="GHEA Grapalat"/>
          <w:lang w:val="af-ZA"/>
        </w:rPr>
      </w:pPr>
    </w:p>
    <w:p w14:paraId="76968E18" w14:textId="77777777" w:rsidR="00E3441C" w:rsidRPr="008842CE" w:rsidRDefault="00E3441C" w:rsidP="008842CE">
      <w:pPr>
        <w:pStyle w:val="FootnoteText"/>
        <w:widowControl w:val="0"/>
        <w:jc w:val="both"/>
        <w:rPr>
          <w:rFonts w:ascii="GHEA Grapalat" w:hAnsi="GHEA Grapalat"/>
          <w:lang w:val="af-ZA"/>
        </w:rPr>
      </w:pPr>
    </w:p>
  </w:footnote>
  <w:footnote w:id="4">
    <w:p w14:paraId="08D637EB" w14:textId="77777777" w:rsidR="00E3441C" w:rsidRPr="00617E69" w:rsidRDefault="00E344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D2BD5F7"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BC22EC"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948870"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14:paraId="1642D5DB" w14:textId="77777777"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12E9A2"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999B2BB"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86AA9B2" w14:textId="77777777" w:rsidR="00E3441C" w:rsidRPr="00C24DBE" w:rsidRDefault="00E3441C"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4EFCCB95" w14:textId="77777777" w:rsidR="00E3441C" w:rsidRPr="005838BB" w:rsidRDefault="00E3441C" w:rsidP="00AF1F59">
      <w:pPr>
        <w:pStyle w:val="FootnoteText"/>
        <w:jc w:val="both"/>
        <w:rPr>
          <w:rFonts w:asciiTheme="minorHAnsi" w:hAnsiTheme="minorHAnsi"/>
        </w:rPr>
      </w:pPr>
    </w:p>
    <w:p w14:paraId="531AFCA1" w14:textId="77777777" w:rsidR="00E3441C" w:rsidRPr="00D3436F" w:rsidRDefault="00E3441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5A7CBC" w14:textId="77777777" w:rsidR="00E3441C" w:rsidRPr="000811C1" w:rsidRDefault="00E3441C">
      <w:pPr>
        <w:pStyle w:val="FootnoteText"/>
        <w:rPr>
          <w:rFonts w:asciiTheme="minorHAnsi" w:hAnsiTheme="minorHAnsi"/>
        </w:rPr>
      </w:pPr>
    </w:p>
  </w:footnote>
  <w:footnote w:id="7">
    <w:p w14:paraId="237026BE" w14:textId="77777777" w:rsidR="00E3441C" w:rsidRDefault="00E3441C"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208B16D3" w14:textId="77777777" w:rsidR="00E3441C" w:rsidRPr="0093507A" w:rsidRDefault="00E3441C"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12F7614A" w14:textId="77777777" w:rsidR="00E3441C" w:rsidRPr="0093507A" w:rsidRDefault="00E3441C"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375C160C" w14:textId="77777777" w:rsidR="00E3441C" w:rsidRPr="002C2499" w:rsidRDefault="00E3441C" w:rsidP="00814D5C">
      <w:pPr>
        <w:pStyle w:val="FootnoteText"/>
        <w:jc w:val="both"/>
      </w:pPr>
    </w:p>
    <w:p w14:paraId="62C68CBE" w14:textId="77777777" w:rsidR="00E3441C" w:rsidRPr="000811C1" w:rsidRDefault="00E3441C">
      <w:pPr>
        <w:pStyle w:val="FootnoteText"/>
        <w:rPr>
          <w:rFonts w:asciiTheme="minorHAnsi" w:hAnsiTheme="minorHAnsi"/>
        </w:rPr>
      </w:pPr>
    </w:p>
  </w:footnote>
  <w:footnote w:id="8">
    <w:p w14:paraId="761252AD" w14:textId="77777777" w:rsidR="00E3441C" w:rsidRPr="00FE2AA4" w:rsidRDefault="00E3441C">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14:paraId="37FAA824" w14:textId="77777777" w:rsidR="00E3441C" w:rsidRPr="008842CE" w:rsidRDefault="00E3441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113922" w14:textId="77777777" w:rsidR="00E3441C" w:rsidRPr="000811C1" w:rsidRDefault="00E3441C">
      <w:pPr>
        <w:pStyle w:val="FootnoteText"/>
        <w:rPr>
          <w:lang w:val="af-ZA"/>
        </w:rPr>
      </w:pPr>
    </w:p>
  </w:footnote>
  <w:footnote w:id="10">
    <w:p w14:paraId="7DC98ED6" w14:textId="77777777" w:rsidR="00E3441C" w:rsidRPr="00503411" w:rsidRDefault="00E3441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8799E81" w14:textId="77777777" w:rsidR="00E3441C" w:rsidRPr="001D0DD7" w:rsidRDefault="00E3441C"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2CC290F5" w14:textId="77777777" w:rsidR="00E3441C" w:rsidRPr="00503411" w:rsidRDefault="00E3441C"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F3FD587" w14:textId="77777777" w:rsidR="00E3441C" w:rsidRPr="00CD2651" w:rsidRDefault="00E3441C">
      <w:pPr>
        <w:pStyle w:val="FootnoteText"/>
      </w:pPr>
    </w:p>
  </w:footnote>
  <w:footnote w:id="11">
    <w:p w14:paraId="0EEF83AC" w14:textId="77777777" w:rsidR="00E3441C" w:rsidRPr="00511966" w:rsidRDefault="00E3441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59B18FB" w14:textId="77777777" w:rsidR="00E3441C" w:rsidRPr="00B15560" w:rsidRDefault="00E344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A1A1133" w14:textId="77777777" w:rsidR="00E3441C" w:rsidRPr="000811C1" w:rsidRDefault="00E3441C" w:rsidP="0027573B">
      <w:pPr>
        <w:pStyle w:val="FootnoteText"/>
        <w:rPr>
          <w:rFonts w:ascii="Sylfaen" w:hAnsi="Sylfaen"/>
          <w:sz w:val="18"/>
          <w:szCs w:val="18"/>
        </w:rPr>
      </w:pPr>
    </w:p>
  </w:footnote>
  <w:footnote w:id="13">
    <w:p w14:paraId="5512BE52"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B1C461A" w14:textId="77777777"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E5147BC" w14:textId="77777777" w:rsidR="00E3441C" w:rsidRDefault="00E3441C" w:rsidP="006B3E56">
      <w:pPr>
        <w:jc w:val="both"/>
      </w:pPr>
    </w:p>
    <w:p w14:paraId="0F39E0CD"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A71C25C"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93A0B81"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02D823AA" w14:textId="77777777" w:rsidR="00E3441C" w:rsidRPr="008D64EE" w:rsidRDefault="00E3441C" w:rsidP="006B3E56">
      <w:pPr>
        <w:pStyle w:val="FootnoteText"/>
        <w:rPr>
          <w:rFonts w:asciiTheme="minorHAnsi" w:hAnsiTheme="minorHAnsi"/>
        </w:rPr>
      </w:pPr>
    </w:p>
  </w:footnote>
  <w:footnote w:id="16">
    <w:p w14:paraId="38DCF565" w14:textId="77777777" w:rsidR="00E3441C" w:rsidRPr="00DC619D" w:rsidRDefault="00E344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FBEE5DC"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984DBF3" w14:textId="77777777" w:rsidR="00E3441C" w:rsidRPr="00D3436F" w:rsidRDefault="00E3441C">
      <w:pPr>
        <w:pStyle w:val="FootnoteText"/>
        <w:rPr>
          <w:lang w:val="es-ES"/>
        </w:rPr>
      </w:pPr>
    </w:p>
  </w:footnote>
  <w:footnote w:id="18">
    <w:p w14:paraId="68F6C780" w14:textId="77777777" w:rsidR="00E3441C" w:rsidRPr="00E10F7D" w:rsidRDefault="00E3441C">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5E506B9D" w14:textId="77777777" w:rsidR="00E3441C" w:rsidRPr="00C8334C" w:rsidRDefault="00E3441C"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E3D5860" w14:textId="77777777" w:rsidR="00E3441C" w:rsidRPr="00217344" w:rsidRDefault="00E3441C">
      <w:pPr>
        <w:pStyle w:val="FootnoteText"/>
      </w:pPr>
    </w:p>
  </w:footnote>
  <w:footnote w:id="19">
    <w:p w14:paraId="22743BC2" w14:textId="77777777" w:rsidR="00E3441C" w:rsidRPr="008842CE" w:rsidRDefault="00E344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2555FE" w14:textId="77777777" w:rsidR="00E3441C" w:rsidRPr="008842CE" w:rsidRDefault="00E3441C" w:rsidP="003D2FE2">
      <w:pPr>
        <w:pStyle w:val="FootnoteText"/>
        <w:jc w:val="both"/>
        <w:rPr>
          <w:rFonts w:ascii="GHEA Grapalat" w:hAnsi="GHEA Grapalat"/>
        </w:rPr>
      </w:pPr>
    </w:p>
  </w:footnote>
  <w:footnote w:id="20">
    <w:p w14:paraId="1360ED48"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7BAE3D" w14:textId="77777777" w:rsidR="00E3441C" w:rsidRPr="008842CE" w:rsidRDefault="00E3441C" w:rsidP="00673870">
      <w:pPr>
        <w:pStyle w:val="FootnoteText"/>
        <w:jc w:val="both"/>
        <w:rPr>
          <w:rFonts w:ascii="GHEA Grapalat" w:hAnsi="GHEA Grapalat"/>
        </w:rPr>
      </w:pPr>
    </w:p>
  </w:footnote>
  <w:footnote w:id="21">
    <w:p w14:paraId="0BD80DCA" w14:textId="77777777" w:rsidR="00E3441C" w:rsidRPr="008842CE" w:rsidRDefault="00E3441C" w:rsidP="003D2FE2">
      <w:pPr>
        <w:pStyle w:val="FootnoteText"/>
        <w:jc w:val="both"/>
      </w:pPr>
    </w:p>
  </w:footnote>
  <w:footnote w:id="22">
    <w:p w14:paraId="7A95B7A0" w14:textId="77777777" w:rsidR="00E3441C" w:rsidRPr="00217344" w:rsidRDefault="00E344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CB26CA2"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FE7844" w14:textId="77777777" w:rsidR="00E3441C" w:rsidRPr="008842CE" w:rsidRDefault="00E3441C" w:rsidP="000A214C">
      <w:pPr>
        <w:pStyle w:val="FootnoteText"/>
        <w:jc w:val="both"/>
        <w:rPr>
          <w:rFonts w:ascii="GHEA Grapalat" w:hAnsi="GHEA Grapalat"/>
        </w:rPr>
      </w:pPr>
    </w:p>
  </w:footnote>
  <w:footnote w:id="24">
    <w:p w14:paraId="14589462" w14:textId="77777777" w:rsidR="00E3441C" w:rsidRPr="008842CE" w:rsidRDefault="00E3441C" w:rsidP="000A214C">
      <w:pPr>
        <w:pStyle w:val="FootnoteText"/>
        <w:jc w:val="both"/>
      </w:pPr>
    </w:p>
  </w:footnote>
  <w:footnote w:id="25">
    <w:p w14:paraId="2541389D" w14:textId="77777777" w:rsidR="00E3441C" w:rsidRPr="00217344" w:rsidRDefault="00E3441C"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259DAD" w14:textId="77777777" w:rsidR="00E3441C" w:rsidRDefault="00E3441C"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081EC9FF" w14:textId="77777777" w:rsidR="00E3441C" w:rsidRPr="002A1F5A" w:rsidRDefault="00E3441C"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2037EE71" w14:textId="77777777" w:rsidR="00E3441C" w:rsidRPr="002A1F5A" w:rsidRDefault="00E3441C" w:rsidP="003B2F27">
      <w:pPr>
        <w:pStyle w:val="FootnoteText"/>
        <w:jc w:val="both"/>
        <w:rPr>
          <w:rFonts w:asciiTheme="minorHAnsi" w:hAnsiTheme="minorHAnsi"/>
        </w:rPr>
      </w:pPr>
    </w:p>
  </w:footnote>
  <w:footnote w:id="27">
    <w:p w14:paraId="1CC31E60"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470FAA2"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8">
    <w:p w14:paraId="7D4BBD57"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14:paraId="5DAB9E0D" w14:textId="77777777" w:rsidR="00E3441C" w:rsidRPr="006F5F33" w:rsidRDefault="00E344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14:paraId="1BDB44D9" w14:textId="77777777" w:rsidR="00E3441C" w:rsidRPr="00EB336B" w:rsidRDefault="00E3441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5ECF06E" w14:textId="77777777" w:rsidR="00E3441C" w:rsidRDefault="00E3441C" w:rsidP="003B2F27">
      <w:pPr>
        <w:pStyle w:val="FootnoteText"/>
        <w:rPr>
          <w:rFonts w:asciiTheme="minorHAnsi" w:hAnsiTheme="minorHAnsi"/>
        </w:rPr>
      </w:pPr>
    </w:p>
    <w:p w14:paraId="2DD07D42" w14:textId="77777777" w:rsidR="00E3441C" w:rsidRPr="008F6EF8" w:rsidRDefault="00E3441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26229E4" w14:textId="77777777" w:rsidR="00E3441C" w:rsidRPr="00576D9C" w:rsidRDefault="00E3441C" w:rsidP="003B2F27">
      <w:pPr>
        <w:pStyle w:val="FootnoteText"/>
        <w:rPr>
          <w:rFonts w:asciiTheme="minorHAnsi" w:hAnsiTheme="minorHAnsi"/>
        </w:rPr>
      </w:pPr>
    </w:p>
  </w:footnote>
  <w:footnote w:id="31">
    <w:p w14:paraId="7AEDCC4B"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FC3497E"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1E71E25"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A7C5433"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441C" w:rsidRPr="00552B23" w14:paraId="33DBD964" w14:textId="77777777" w:rsidTr="00E3441C">
        <w:tc>
          <w:tcPr>
            <w:tcW w:w="2631" w:type="dxa"/>
          </w:tcPr>
          <w:p w14:paraId="7EB6EB6F"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A730965"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A3C3C23"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3CF1AEA6" w14:textId="77777777" w:rsidTr="00E3441C">
        <w:tc>
          <w:tcPr>
            <w:tcW w:w="2631" w:type="dxa"/>
          </w:tcPr>
          <w:p w14:paraId="142FA088"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22E34A9"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1A6F429"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01FDC01B" w14:textId="77777777" w:rsidTr="00E3441C">
        <w:tc>
          <w:tcPr>
            <w:tcW w:w="2631" w:type="dxa"/>
          </w:tcPr>
          <w:p w14:paraId="1EC5FA69"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C245B66"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9D315F3"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239E4E35" w14:textId="77777777" w:rsidTr="00E3441C">
        <w:tc>
          <w:tcPr>
            <w:tcW w:w="2631" w:type="dxa"/>
          </w:tcPr>
          <w:p w14:paraId="7EBF8174"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3D6417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D997806"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00D5F872" w14:textId="77777777" w:rsidTr="00E3441C">
        <w:tc>
          <w:tcPr>
            <w:tcW w:w="2631" w:type="dxa"/>
          </w:tcPr>
          <w:p w14:paraId="0B2AFA6F"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AD62A20"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551AD12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bl>
    <w:p w14:paraId="2BA8E0E4"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08C85C81" w14:textId="77777777" w:rsidR="00E3441C" w:rsidRPr="00576D9C" w:rsidRDefault="00E3441C" w:rsidP="003B2F27">
      <w:pPr>
        <w:pStyle w:val="FootnoteText"/>
        <w:jc w:val="both"/>
        <w:rPr>
          <w:rFonts w:ascii="GHEA Grapalat" w:hAnsi="GHEA Grapalat"/>
          <w:lang w:val="hy-AM"/>
        </w:rPr>
      </w:pPr>
    </w:p>
  </w:footnote>
  <w:footnote w:id="32">
    <w:p w14:paraId="09917F65"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2DD0FC34"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4568230E"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14:paraId="4715AF35" w14:textId="77777777" w:rsidR="00E3441C" w:rsidRPr="006F5F33" w:rsidRDefault="00E3441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5EF619E" w14:textId="77777777" w:rsidR="00E3441C" w:rsidRPr="009E00B3" w:rsidRDefault="00E344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B80AA4F" w14:textId="77777777" w:rsidR="00E3441C" w:rsidRPr="00A47171" w:rsidRDefault="00E3441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6">
    <w:p w14:paraId="42129694" w14:textId="77777777" w:rsidR="00E3441C" w:rsidRPr="00E40AC8" w:rsidRDefault="00E3441C" w:rsidP="003B2F27">
      <w:pPr>
        <w:pStyle w:val="FootnoteText"/>
        <w:jc w:val="both"/>
      </w:pPr>
      <w:r>
        <w:rPr>
          <w:rStyle w:val="FootnoteReference"/>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14:paraId="5E278B99" w14:textId="77777777" w:rsidR="00E3441C" w:rsidRPr="00E40AC8" w:rsidRDefault="00E3441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14:paraId="2E2352A3"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C25F9D4" w14:textId="77777777" w:rsidR="00E3441C" w:rsidRPr="00CA2754" w:rsidRDefault="00E3441C" w:rsidP="003B2F27">
      <w:pPr>
        <w:pStyle w:val="FootnoteText"/>
        <w:jc w:val="both"/>
        <w:rPr>
          <w:sz w:val="2"/>
          <w:szCs w:val="2"/>
        </w:rPr>
      </w:pPr>
    </w:p>
  </w:footnote>
  <w:footnote w:id="39">
    <w:p w14:paraId="77EDFFD9" w14:textId="77777777"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09636229">
    <w:abstractNumId w:val="19"/>
  </w:num>
  <w:num w:numId="2" w16cid:durableId="182477394">
    <w:abstractNumId w:val="9"/>
  </w:num>
  <w:num w:numId="3" w16cid:durableId="1325888972">
    <w:abstractNumId w:val="18"/>
  </w:num>
  <w:num w:numId="4" w16cid:durableId="412626638">
    <w:abstractNumId w:val="13"/>
  </w:num>
  <w:num w:numId="5" w16cid:durableId="1172723791">
    <w:abstractNumId w:val="23"/>
  </w:num>
  <w:num w:numId="6" w16cid:durableId="774639346">
    <w:abstractNumId w:val="19"/>
    <w:lvlOverride w:ilvl="0">
      <w:startOverride w:val="1"/>
    </w:lvlOverride>
    <w:lvlOverride w:ilvl="1"/>
    <w:lvlOverride w:ilvl="2"/>
    <w:lvlOverride w:ilvl="3"/>
    <w:lvlOverride w:ilvl="4"/>
    <w:lvlOverride w:ilvl="5"/>
    <w:lvlOverride w:ilvl="6"/>
    <w:lvlOverride w:ilvl="7"/>
    <w:lvlOverride w:ilvl="8"/>
  </w:num>
  <w:num w:numId="7" w16cid:durableId="12765243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995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4467671">
    <w:abstractNumId w:val="15"/>
  </w:num>
  <w:num w:numId="10" w16cid:durableId="597786096">
    <w:abstractNumId w:val="4"/>
  </w:num>
  <w:num w:numId="11" w16cid:durableId="1778522944">
    <w:abstractNumId w:val="7"/>
  </w:num>
  <w:num w:numId="12" w16cid:durableId="1045371839">
    <w:abstractNumId w:val="27"/>
  </w:num>
  <w:num w:numId="13" w16cid:durableId="219900587">
    <w:abstractNumId w:val="25"/>
  </w:num>
  <w:num w:numId="14" w16cid:durableId="1978101512">
    <w:abstractNumId w:val="11"/>
  </w:num>
  <w:num w:numId="15" w16cid:durableId="734280353">
    <w:abstractNumId w:val="26"/>
  </w:num>
  <w:num w:numId="16" w16cid:durableId="1147239015">
    <w:abstractNumId w:val="12"/>
  </w:num>
  <w:num w:numId="17" w16cid:durableId="435172929">
    <w:abstractNumId w:val="5"/>
  </w:num>
  <w:num w:numId="18" w16cid:durableId="797912372">
    <w:abstractNumId w:val="1"/>
  </w:num>
  <w:num w:numId="19" w16cid:durableId="1361855113">
    <w:abstractNumId w:val="14"/>
  </w:num>
  <w:num w:numId="20" w16cid:durableId="906498125">
    <w:abstractNumId w:val="14"/>
  </w:num>
  <w:num w:numId="21" w16cid:durableId="1884713097">
    <w:abstractNumId w:val="16"/>
  </w:num>
  <w:num w:numId="22" w16cid:durableId="2058165214">
    <w:abstractNumId w:val="20"/>
  </w:num>
  <w:num w:numId="23" w16cid:durableId="2088841650">
    <w:abstractNumId w:val="6"/>
  </w:num>
  <w:num w:numId="24" w16cid:durableId="286739175">
    <w:abstractNumId w:val="16"/>
  </w:num>
  <w:num w:numId="25" w16cid:durableId="249893369">
    <w:abstractNumId w:val="10"/>
  </w:num>
  <w:num w:numId="26" w16cid:durableId="1437477720">
    <w:abstractNumId w:val="3"/>
  </w:num>
  <w:num w:numId="27" w16cid:durableId="1261837235">
    <w:abstractNumId w:val="2"/>
  </w:num>
  <w:num w:numId="28" w16cid:durableId="563226216">
    <w:abstractNumId w:val="0"/>
  </w:num>
  <w:num w:numId="29" w16cid:durableId="1644002812">
    <w:abstractNumId w:val="8"/>
  </w:num>
  <w:num w:numId="30" w16cid:durableId="380132930">
    <w:abstractNumId w:val="24"/>
  </w:num>
  <w:num w:numId="31" w16cid:durableId="1101267917">
    <w:abstractNumId w:val="21"/>
  </w:num>
  <w:num w:numId="32" w16cid:durableId="1218396165">
    <w:abstractNumId w:val="22"/>
  </w:num>
  <w:num w:numId="33" w16cid:durableId="51053609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504"/>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DB7"/>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68C"/>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6A4E"/>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08"/>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6BB"/>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964"/>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E25"/>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61E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4F5"/>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70"/>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3AD"/>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FC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2F09C"/>
  <w15:docId w15:val="{E66595A0-E73D-4D82-A013-9C2ABC07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ya@osllc.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23749</Words>
  <Characters>135372</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1634</cp:revision>
  <cp:lastPrinted>2018-02-16T07:12:00Z</cp:lastPrinted>
  <dcterms:created xsi:type="dcterms:W3CDTF">2019-10-28T07:04:00Z</dcterms:created>
  <dcterms:modified xsi:type="dcterms:W3CDTF">2024-08-20T10:35:00Z</dcterms:modified>
</cp:coreProperties>
</file>